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D758AC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CD2B02" w:rsidRPr="00CD2B02">
        <w:rPr>
          <w:rFonts w:ascii="Arial" w:eastAsia="SimSun" w:hAnsi="Arial"/>
          <w:b/>
          <w:bCs/>
          <w:sz w:val="24"/>
          <w:lang w:eastAsia="ja-JP"/>
        </w:rPr>
        <w:t>R4-2304960</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3F6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4ED2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CD2B02">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64548"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516BAF">
              <w:t>3</w:t>
            </w:r>
            <w:r w:rsidR="00D1351C" w:rsidRPr="00D1351C">
              <w:t>CA combinations of 2 4 7 28 38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C8439" w:rsidR="001E41F3" w:rsidRPr="00CD2B02" w:rsidRDefault="00516BAF">
            <w:pPr>
              <w:pStyle w:val="CRCoverPage"/>
              <w:spacing w:after="0"/>
              <w:ind w:left="100"/>
              <w:rPr>
                <w:noProof/>
                <w:lang w:val="da-DK"/>
              </w:rPr>
            </w:pPr>
            <w:r w:rsidRPr="00CD2B02">
              <w:rPr>
                <w:lang w:val="da-DK"/>
              </w:rPr>
              <w:t>DC_R18_2BLTE_1BNR_3DL2UL</w:t>
            </w:r>
          </w:p>
        </w:tc>
        <w:tc>
          <w:tcPr>
            <w:tcW w:w="567" w:type="dxa"/>
            <w:tcBorders>
              <w:left w:val="nil"/>
            </w:tcBorders>
          </w:tcPr>
          <w:p w14:paraId="61A86BCF" w14:textId="77777777" w:rsidR="001E41F3" w:rsidRPr="00CD2B02"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B2BCD" w:rsidR="001E41F3" w:rsidRDefault="00FA7F06">
            <w:pPr>
              <w:pStyle w:val="CRCoverPage"/>
              <w:spacing w:after="0"/>
              <w:ind w:left="100"/>
              <w:rPr>
                <w:noProof/>
              </w:rPr>
            </w:pPr>
            <w:r>
              <w:t>202</w:t>
            </w:r>
            <w:r w:rsidR="00116F40">
              <w:t>3</w:t>
            </w:r>
            <w:r>
              <w:t>-</w:t>
            </w:r>
            <w:r w:rsidR="00CD2B02">
              <w:t>04</w:t>
            </w:r>
            <w:r>
              <w:t>-</w:t>
            </w:r>
            <w:r w:rsidR="00CD2B0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4A803996" w14:textId="77777777" w:rsidR="00516BAF" w:rsidRDefault="00516BAF" w:rsidP="00516BAF">
            <w:pPr>
              <w:pStyle w:val="CRCoverPage"/>
              <w:spacing w:after="0"/>
              <w:ind w:left="100"/>
            </w:pPr>
            <w:r>
              <w:t>DC_2A-4A_n78A</w:t>
            </w:r>
          </w:p>
          <w:p w14:paraId="342E1A57" w14:textId="77777777" w:rsidR="00516BAF" w:rsidRDefault="00516BAF" w:rsidP="00516BAF">
            <w:pPr>
              <w:pStyle w:val="CRCoverPage"/>
              <w:spacing w:after="0"/>
              <w:ind w:left="100"/>
            </w:pPr>
            <w:r>
              <w:t>DC_2A-28A_n78(2A)</w:t>
            </w:r>
          </w:p>
          <w:p w14:paraId="67B55631" w14:textId="77777777" w:rsidR="00516BAF" w:rsidRDefault="00516BAF" w:rsidP="00516BAF">
            <w:pPr>
              <w:pStyle w:val="CRCoverPage"/>
              <w:spacing w:after="0"/>
              <w:ind w:left="100"/>
            </w:pPr>
            <w:r>
              <w:t>DC_4A-7A_n78A</w:t>
            </w:r>
          </w:p>
          <w:p w14:paraId="32B886CB" w14:textId="77777777" w:rsidR="00516BAF" w:rsidRDefault="00516BAF" w:rsidP="00516BAF">
            <w:pPr>
              <w:pStyle w:val="CRCoverPage"/>
              <w:spacing w:after="0"/>
              <w:ind w:left="100"/>
            </w:pPr>
            <w:r>
              <w:t>DC_4A-7C_n78A</w:t>
            </w:r>
          </w:p>
          <w:p w14:paraId="6C17F049" w14:textId="77777777" w:rsidR="00516BAF" w:rsidRDefault="00516BAF" w:rsidP="00516BAF">
            <w:pPr>
              <w:pStyle w:val="CRCoverPage"/>
              <w:spacing w:after="0"/>
              <w:ind w:left="100"/>
            </w:pPr>
            <w:r>
              <w:t>DC_7A-28A_n78(2A)</w:t>
            </w:r>
          </w:p>
          <w:p w14:paraId="708AA7DE" w14:textId="6D6A18DA" w:rsidR="00987368" w:rsidRPr="0079723F" w:rsidRDefault="00516BAF" w:rsidP="00516BAF">
            <w:pPr>
              <w:pStyle w:val="CRCoverPage"/>
              <w:spacing w:after="0"/>
              <w:ind w:left="100"/>
            </w:pPr>
            <w:r>
              <w:t>DC_28A-38A_n78A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F04E37B" w14:textId="77777777" w:rsidR="00516BAF" w:rsidRPr="00EF5447" w:rsidRDefault="00516BAF" w:rsidP="00516BAF">
      <w:pPr>
        <w:pStyle w:val="Heading4"/>
      </w:pPr>
      <w:r w:rsidRPr="00EF5447">
        <w:lastRenderedPageBreak/>
        <w:t>5.5B.4.2</w:t>
      </w:r>
      <w:r w:rsidRPr="00EF5447">
        <w:tab/>
        <w:t>Inter-band EN-DC configurations within FR1 (three bands)</w:t>
      </w:r>
    </w:p>
    <w:p w14:paraId="49979DE1" w14:textId="77777777" w:rsidR="00516BAF" w:rsidRDefault="00516BAF" w:rsidP="00516BAF">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16BAF" w:rsidRPr="00877CC8" w14:paraId="107A96FC" w14:textId="77777777" w:rsidTr="00B9599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90A36B" w14:textId="77777777" w:rsidR="00516BAF" w:rsidRPr="00877CC8" w:rsidRDefault="00516BAF" w:rsidP="00B95998">
            <w:pPr>
              <w:keepLines/>
              <w:spacing w:after="0"/>
              <w:jc w:val="center"/>
              <w:rPr>
                <w:rFonts w:ascii="Arial" w:hAnsi="Arial"/>
                <w:b/>
                <w:sz w:val="18"/>
                <w:lang w:eastAsia="fi-FI"/>
              </w:rPr>
            </w:pPr>
            <w:r w:rsidRPr="00877CC8">
              <w:rPr>
                <w:rFonts w:ascii="Arial" w:hAnsi="Arial"/>
                <w:b/>
                <w:sz w:val="18"/>
                <w:lang w:eastAsia="fi-FI"/>
              </w:rPr>
              <w:lastRenderedPageBreak/>
              <w:t>EN-DC</w:t>
            </w:r>
          </w:p>
          <w:p w14:paraId="3FDA222D" w14:textId="77777777" w:rsidR="00516BAF" w:rsidRPr="00877CC8" w:rsidRDefault="00516BAF" w:rsidP="00B9599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5DFE2D"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6ECD86A"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375312"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16BAF" w:rsidRPr="00877CC8" w14:paraId="572DEF0A" w14:textId="77777777" w:rsidTr="00B95998">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49FEF2ED" w14:textId="77777777" w:rsidR="00516BAF" w:rsidRPr="00877CC8" w:rsidRDefault="00516BAF" w:rsidP="00B95998">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4BA3C79" w14:textId="77777777" w:rsidR="00516BAF" w:rsidRPr="008272B5" w:rsidRDefault="00516BAF" w:rsidP="00B9599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7AEC7A6"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516BAF" w:rsidRPr="00877CC8" w14:paraId="5CC037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8344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39E22E"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AA6D18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16BAF" w:rsidRPr="00877CC8" w14:paraId="34BCC0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CCAD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6CF2B4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DC_1A_n3A</w:t>
            </w:r>
          </w:p>
        </w:tc>
      </w:tr>
      <w:tr w:rsidR="00516BAF" w:rsidRPr="00877CC8" w14:paraId="0443B4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6A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DC_1A-3A_n5A</w:t>
            </w:r>
          </w:p>
          <w:p w14:paraId="11B32F80"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231F53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DC_1A_n5A</w:t>
            </w:r>
          </w:p>
          <w:p w14:paraId="71988C1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DC_3A_n5A</w:t>
            </w:r>
          </w:p>
        </w:tc>
      </w:tr>
      <w:tr w:rsidR="00516BAF" w:rsidRPr="00877CC8" w14:paraId="6EB9DE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D4518" w14:textId="77777777" w:rsidR="00516BAF" w:rsidRPr="002A5FB7" w:rsidRDefault="00516BAF" w:rsidP="00B95998">
            <w:pPr>
              <w:keepNext/>
              <w:keepLines/>
              <w:spacing w:after="0"/>
              <w:jc w:val="center"/>
              <w:rPr>
                <w:rFonts w:ascii="Arial" w:hAnsi="Arial"/>
                <w:sz w:val="18"/>
              </w:rPr>
            </w:pPr>
            <w:r w:rsidRPr="002A5FB7">
              <w:rPr>
                <w:rFonts w:ascii="Arial" w:hAnsi="Arial"/>
                <w:sz w:val="18"/>
              </w:rPr>
              <w:t>DC_1A-3A_n7A</w:t>
            </w:r>
          </w:p>
          <w:p w14:paraId="44D06AE8" w14:textId="77777777" w:rsidR="00516BAF" w:rsidRPr="002A5FB7" w:rsidRDefault="00516BAF" w:rsidP="00B95998">
            <w:pPr>
              <w:keepNext/>
              <w:keepLines/>
              <w:spacing w:after="0"/>
              <w:jc w:val="center"/>
              <w:rPr>
                <w:rFonts w:ascii="Arial" w:hAnsi="Arial"/>
                <w:sz w:val="18"/>
              </w:rPr>
            </w:pPr>
            <w:r w:rsidRPr="002A5FB7">
              <w:rPr>
                <w:rFonts w:ascii="Arial" w:hAnsi="Arial" w:cs="Arial"/>
                <w:sz w:val="18"/>
                <w:szCs w:val="18"/>
                <w:lang w:eastAsia="ja-JP"/>
              </w:rPr>
              <w:t>DC_1A-3A_n7B</w:t>
            </w:r>
          </w:p>
          <w:p w14:paraId="0AA2212C" w14:textId="77777777" w:rsidR="00516BAF" w:rsidRPr="002A5FB7" w:rsidRDefault="00516BAF" w:rsidP="00B95998">
            <w:pPr>
              <w:keepNext/>
              <w:keepLines/>
              <w:spacing w:after="0"/>
              <w:jc w:val="center"/>
              <w:rPr>
                <w:rFonts w:ascii="Arial" w:hAnsi="Arial"/>
                <w:sz w:val="18"/>
              </w:rPr>
            </w:pPr>
            <w:r w:rsidRPr="002A5FB7">
              <w:rPr>
                <w:rFonts w:ascii="Arial" w:hAnsi="Arial"/>
                <w:sz w:val="18"/>
              </w:rPr>
              <w:t>DC_1A-3C_n7A</w:t>
            </w:r>
          </w:p>
          <w:p w14:paraId="08DF5520" w14:textId="77777777" w:rsidR="00516BAF" w:rsidRPr="00DB3CD3" w:rsidRDefault="00516BAF" w:rsidP="00B9599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AD172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502977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p w14:paraId="61C8C85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DC_3C_n7A</w:t>
            </w:r>
          </w:p>
        </w:tc>
      </w:tr>
      <w:tr w:rsidR="00516BAF" w:rsidRPr="00877CC8" w14:paraId="6592FD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BB137"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1A765A"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DC_1A_n7A</w:t>
            </w:r>
          </w:p>
          <w:p w14:paraId="373B3FC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p w14:paraId="770A6A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DC_3C_n7A</w:t>
            </w:r>
          </w:p>
        </w:tc>
      </w:tr>
      <w:tr w:rsidR="00516BAF" w:rsidRPr="00877CC8" w14:paraId="5E51ED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248C4"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9AE62C5"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20FD1B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43EC60F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tc>
      </w:tr>
      <w:tr w:rsidR="00516BAF" w:rsidRPr="00877CC8" w14:paraId="78C2B9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04F2B" w14:textId="77777777" w:rsidR="00516BAF" w:rsidRPr="00877CC8" w:rsidRDefault="00516BAF" w:rsidP="00B95998">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74B9E309"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A47B5E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4C19118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tc>
      </w:tr>
      <w:tr w:rsidR="00516BAF" w:rsidRPr="00877CC8" w14:paraId="1195A7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A9DFB"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C6B88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62E91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A875FE" w14:paraId="57E2405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22E9" w14:textId="77777777" w:rsidR="00516BAF" w:rsidRDefault="00516BAF" w:rsidP="00B95998">
            <w:pPr>
              <w:keepNext/>
              <w:keepLines/>
              <w:spacing w:after="0"/>
              <w:jc w:val="center"/>
              <w:rPr>
                <w:rFonts w:ascii="Arial" w:hAnsi="Arial" w:cs="Arial"/>
                <w:sz w:val="18"/>
                <w:szCs w:val="18"/>
              </w:rPr>
            </w:pPr>
            <w:r w:rsidRPr="00A875FE">
              <w:rPr>
                <w:rFonts w:ascii="Arial" w:hAnsi="Arial" w:cs="Arial"/>
                <w:sz w:val="18"/>
                <w:szCs w:val="18"/>
              </w:rPr>
              <w:t>DC_1A-3A_n26A</w:t>
            </w:r>
          </w:p>
          <w:p w14:paraId="6BFD0588" w14:textId="77777777" w:rsidR="00516BAF" w:rsidRPr="00A875FE" w:rsidRDefault="00516BAF" w:rsidP="00B9599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4CA17C8" w14:textId="77777777" w:rsidR="00516BAF" w:rsidRPr="00A875FE" w:rsidRDefault="00516BAF" w:rsidP="00B95998">
            <w:pPr>
              <w:pStyle w:val="TAC"/>
              <w:rPr>
                <w:rFonts w:cs="Arial"/>
                <w:szCs w:val="18"/>
                <w:lang w:eastAsia="zh-CN"/>
              </w:rPr>
            </w:pPr>
            <w:r w:rsidRPr="00A875FE">
              <w:rPr>
                <w:rFonts w:cs="Arial"/>
                <w:szCs w:val="18"/>
                <w:lang w:eastAsia="zh-CN"/>
              </w:rPr>
              <w:t>DC_1A_n26A</w:t>
            </w:r>
          </w:p>
          <w:p w14:paraId="37FF4AB8" w14:textId="77777777" w:rsidR="00516BAF" w:rsidRPr="00A875FE" w:rsidRDefault="00516BAF" w:rsidP="00B9599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516BAF" w:rsidRPr="00877CC8" w14:paraId="514D65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59F3"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3A38629"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5EA64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111E45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tc>
      </w:tr>
      <w:tr w:rsidR="00516BAF" w:rsidRPr="00877CC8" w14:paraId="4ABE45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A89D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3969E73"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449751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111E19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tc>
      </w:tr>
      <w:tr w:rsidR="00516BAF" w:rsidRPr="00877CC8" w14:paraId="187938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AD40D"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3259B9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4CEB16B"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DC_1A_n28A</w:t>
            </w:r>
          </w:p>
        </w:tc>
      </w:tr>
      <w:tr w:rsidR="00516BAF" w:rsidRPr="00877CC8" w14:paraId="2B10B5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743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0B230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DC_1A_n38A</w:t>
            </w:r>
          </w:p>
          <w:p w14:paraId="1EF1532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DC_3A_n38A</w:t>
            </w:r>
          </w:p>
        </w:tc>
      </w:tr>
      <w:tr w:rsidR="00516BAF" w:rsidRPr="00877CC8" w14:paraId="54A53A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1D6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C1C39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01C3EE9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DC_1A_n38A</w:t>
            </w:r>
          </w:p>
        </w:tc>
      </w:tr>
      <w:tr w:rsidR="00516BAF" w:rsidRPr="00877CC8" w14:paraId="766214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20EF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CC477E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83A0F19"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DC_3A_n40A</w:t>
            </w:r>
          </w:p>
        </w:tc>
      </w:tr>
      <w:tr w:rsidR="00516BAF" w:rsidRPr="00877CC8" w14:paraId="65ADB3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1E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DB2C83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EB72F4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49DC66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3D24BA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16BAF" w:rsidRPr="00877CC8" w14:paraId="586307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906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77B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06A3E3B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DC_1A_n41A</w:t>
            </w:r>
          </w:p>
        </w:tc>
      </w:tr>
      <w:tr w:rsidR="00516BAF" w:rsidRPr="00877CC8" w14:paraId="6D6118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6DE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DC_1A-3A_n71A</w:t>
            </w:r>
          </w:p>
          <w:p w14:paraId="0A7030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CF0614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CD0B2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16BAF" w:rsidRPr="00877CC8" w14:paraId="21E9B2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6D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p>
          <w:p w14:paraId="62B2CB03"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02320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8781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43B91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215C9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16BAF" w:rsidRPr="00877CC8" w14:paraId="31C303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506F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7CA234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82EF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DC_1A_n77A</w:t>
            </w:r>
          </w:p>
          <w:p w14:paraId="24ED86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DC_3A_n77A</w:t>
            </w:r>
          </w:p>
          <w:p w14:paraId="47480A6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16BAF" w:rsidRPr="00877CC8" w14:paraId="2BA32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484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4BCA1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DC_1A_n77A</w:t>
            </w:r>
          </w:p>
          <w:p w14:paraId="7E94C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16BAF" w:rsidRPr="00877CC8" w14:paraId="40F3AB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A55A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08583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D183A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530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785C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6E99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6110B6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7AA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E49A2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B7F2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AADE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1775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B251C4" w14:paraId="644C17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A6207" w14:textId="77777777" w:rsidR="00516BAF" w:rsidRPr="00B251C4" w:rsidRDefault="00516BAF" w:rsidP="00B9599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CF7AD7"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5A84AD8"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516BAF" w:rsidRPr="00877CC8" w14:paraId="0914C5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E1E8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8254B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9CA70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50A6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0BF7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719C42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7196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2F71E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D57EF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16BAF" w:rsidRPr="00877CC8" w14:paraId="2424EF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63AFD" w14:textId="77777777" w:rsidR="00516BAF" w:rsidRPr="00877CC8" w:rsidRDefault="00516BAF" w:rsidP="00B95998">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E31B622" w14:textId="77777777" w:rsidR="00516BAF" w:rsidRPr="00877CC8" w:rsidRDefault="00516BAF" w:rsidP="00B9599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16BAF" w:rsidRPr="00877CC8" w14:paraId="4A658D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192C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9832C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E10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16BAF" w:rsidRPr="00877CC8" w14:paraId="564AA2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826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25E8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E5963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16BAF" w:rsidRPr="00877CC8" w14:paraId="04BBC9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7E0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26C3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CAE45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16BAF" w:rsidRPr="00877CC8" w14:paraId="40BD29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B7718"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FB4A8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0C3C08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16BAF" w:rsidRPr="00877CC8" w14:paraId="211556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3B0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1B737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9B5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CD561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16BAF" w:rsidRPr="00B251C4" w14:paraId="5C8F45F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0D1C4" w14:textId="77777777" w:rsidR="00516BAF" w:rsidRPr="00B251C4" w:rsidRDefault="00516BAF" w:rsidP="00B9599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C6C225E" w14:textId="77777777" w:rsidR="00516BAF" w:rsidRDefault="00516BAF" w:rsidP="00B9599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B6F6C01" w14:textId="77777777" w:rsidR="00516BAF" w:rsidRPr="00B251C4" w:rsidRDefault="00516BAF" w:rsidP="00B9599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16BAF" w:rsidRPr="00877CC8" w14:paraId="30AD9E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17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04AFB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479EC30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DC_5A_n77A</w:t>
            </w:r>
          </w:p>
        </w:tc>
      </w:tr>
      <w:tr w:rsidR="00516BAF" w:rsidRPr="00877CC8" w14:paraId="6DBC30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944E0"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1940D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DAD1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609275C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DC_5A_n77A</w:t>
            </w:r>
          </w:p>
        </w:tc>
      </w:tr>
      <w:tr w:rsidR="00516BAF" w:rsidRPr="00877CC8" w14:paraId="5C60DB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B37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2EBD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D6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D4F8F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47EF705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286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8A98F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1A95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B251C4" w14:paraId="1D0846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59D09"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563D89"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0836D64"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16BAF" w:rsidRPr="00877CC8" w14:paraId="472BE9F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03B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55AA1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F522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6423D8A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C75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AE5AA1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7BACB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16BAF" w:rsidRPr="00877CC8" w14:paraId="5938BC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C4D3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B5E8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DC_1A_n5A</w:t>
            </w:r>
          </w:p>
          <w:p w14:paraId="0415F3DB"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16BAF" w:rsidRPr="00B251C4" w14:paraId="4CBE64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61D7" w14:textId="77777777" w:rsidR="00516BAF" w:rsidRPr="00B251C4" w:rsidRDefault="00516BAF" w:rsidP="00B9599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0905BAF" w14:textId="77777777" w:rsidR="00516BAF" w:rsidRDefault="00516BAF" w:rsidP="00B95998">
            <w:pPr>
              <w:keepNext/>
              <w:keepLines/>
              <w:spacing w:after="0"/>
              <w:jc w:val="center"/>
              <w:rPr>
                <w:rFonts w:ascii="Arial" w:hAnsi="Arial" w:cs="Arial"/>
                <w:sz w:val="18"/>
                <w:szCs w:val="18"/>
                <w:vertAlign w:val="superscript"/>
              </w:rPr>
            </w:pPr>
            <w:r>
              <w:rPr>
                <w:rFonts w:ascii="Arial" w:hAnsi="Arial" w:cs="Arial"/>
                <w:sz w:val="18"/>
                <w:szCs w:val="18"/>
              </w:rPr>
              <w:t>DC_1A_n1A</w:t>
            </w:r>
          </w:p>
          <w:p w14:paraId="5D1A15AD" w14:textId="77777777" w:rsidR="00516BAF" w:rsidRPr="00B251C4" w:rsidRDefault="00516BAF" w:rsidP="00B95998">
            <w:pPr>
              <w:keepNext/>
              <w:keepLines/>
              <w:spacing w:after="0"/>
              <w:jc w:val="center"/>
              <w:rPr>
                <w:rFonts w:ascii="Arial" w:hAnsi="Arial"/>
                <w:sz w:val="18"/>
                <w:lang w:eastAsia="zh-CN"/>
              </w:rPr>
            </w:pPr>
            <w:r>
              <w:rPr>
                <w:rFonts w:ascii="Arial" w:hAnsi="Arial" w:cs="Arial"/>
                <w:sz w:val="18"/>
                <w:szCs w:val="18"/>
              </w:rPr>
              <w:t>DC_7A_n1A</w:t>
            </w:r>
          </w:p>
        </w:tc>
      </w:tr>
      <w:tr w:rsidR="00516BAF" w:rsidRPr="00877CC8" w14:paraId="644AE1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582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DC_1A-7A_n3A</w:t>
            </w:r>
          </w:p>
          <w:p w14:paraId="3743753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1F408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DC_1A_n3A</w:t>
            </w:r>
          </w:p>
          <w:p w14:paraId="79F73B0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DC_7A_n3A</w:t>
            </w:r>
          </w:p>
          <w:p w14:paraId="1CA0EA5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DC_7C_n3A</w:t>
            </w:r>
          </w:p>
        </w:tc>
      </w:tr>
      <w:tr w:rsidR="00516BAF" w:rsidRPr="00877CC8" w14:paraId="714007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1F5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DC_1A-7A_n5A</w:t>
            </w:r>
          </w:p>
          <w:p w14:paraId="2AAEB38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B293B7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DC_1A_n5A</w:t>
            </w:r>
          </w:p>
          <w:p w14:paraId="47DB621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464F74C8"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16BAF" w:rsidRPr="00877CC8" w14:paraId="3D9B24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55A1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10CFC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1A3D52B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877CC8" w14:paraId="231F16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048C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885C1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6E6E938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B251C4" w14:paraId="0F6143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053EB" w14:textId="77777777" w:rsidR="00516BAF" w:rsidRPr="00B251C4" w:rsidRDefault="00516BAF" w:rsidP="00B9599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9904984" w14:textId="77777777" w:rsidR="00516BAF" w:rsidRPr="00B251C4" w:rsidRDefault="00516BAF" w:rsidP="00B95998">
            <w:pPr>
              <w:keepNext/>
              <w:keepLines/>
              <w:spacing w:after="0"/>
              <w:jc w:val="center"/>
              <w:rPr>
                <w:rFonts w:ascii="Arial" w:hAnsi="Arial"/>
                <w:sz w:val="18"/>
                <w:lang w:eastAsia="fi-FI"/>
              </w:rPr>
            </w:pPr>
            <w:r w:rsidRPr="004455E9">
              <w:rPr>
                <w:rFonts w:ascii="Arial" w:hAnsi="Arial"/>
                <w:sz w:val="18"/>
                <w:lang w:eastAsia="ja-JP"/>
              </w:rPr>
              <w:t>DC_1A_n7A</w:t>
            </w:r>
          </w:p>
        </w:tc>
      </w:tr>
      <w:tr w:rsidR="00516BAF" w:rsidRPr="00877CC8" w14:paraId="7D63B5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D9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4D3B74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2AE36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B251C4" w14:paraId="2160BE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84F15" w14:textId="77777777" w:rsidR="00516BAF" w:rsidRPr="00B251C4"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6EDD54" w14:textId="77777777" w:rsidR="00516BAF" w:rsidRDefault="00516BAF" w:rsidP="00B9599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62DAD5F"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rPr>
              <w:t>DC_7A_n20A</w:t>
            </w:r>
          </w:p>
        </w:tc>
      </w:tr>
      <w:tr w:rsidR="00516BAF" w:rsidRPr="00A875FE" w14:paraId="00BF91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615D2" w14:textId="77777777" w:rsidR="00516BAF" w:rsidRPr="00A875FE" w:rsidRDefault="00516BAF" w:rsidP="00B9599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82FD1F0" w14:textId="77777777" w:rsidR="00516BAF" w:rsidRPr="00A875FE" w:rsidRDefault="00516BAF" w:rsidP="00B95998">
            <w:pPr>
              <w:pStyle w:val="TAC"/>
              <w:rPr>
                <w:rFonts w:cs="Arial"/>
                <w:szCs w:val="18"/>
                <w:lang w:eastAsia="zh-CN"/>
              </w:rPr>
            </w:pPr>
            <w:r w:rsidRPr="00A875FE">
              <w:rPr>
                <w:rFonts w:cs="Arial"/>
                <w:szCs w:val="18"/>
                <w:lang w:eastAsia="zh-CN"/>
              </w:rPr>
              <w:t>DC_1A_n26A</w:t>
            </w:r>
          </w:p>
          <w:p w14:paraId="4D95A3F3" w14:textId="77777777" w:rsidR="00516BAF" w:rsidRPr="00A875FE" w:rsidRDefault="00516BAF" w:rsidP="00B9599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516BAF" w:rsidRPr="00647B68" w14:paraId="4F5B5A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2F96B" w14:textId="77777777" w:rsidR="00516BAF" w:rsidRPr="00647B68" w:rsidRDefault="00516BAF" w:rsidP="00B9599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E97632D" w14:textId="77777777" w:rsidR="00516BAF" w:rsidRPr="00647B68" w:rsidRDefault="00516BAF" w:rsidP="00B95998">
            <w:pPr>
              <w:pStyle w:val="TAC"/>
              <w:rPr>
                <w:rFonts w:cs="Arial"/>
                <w:szCs w:val="18"/>
                <w:lang w:eastAsia="zh-CN"/>
              </w:rPr>
            </w:pPr>
            <w:r w:rsidRPr="00647B68">
              <w:rPr>
                <w:rFonts w:cs="Arial"/>
                <w:szCs w:val="18"/>
                <w:lang w:eastAsia="zh-CN"/>
              </w:rPr>
              <w:t>DC_1A_n26A</w:t>
            </w:r>
          </w:p>
          <w:p w14:paraId="20C48A78" w14:textId="77777777" w:rsidR="00516BAF" w:rsidRPr="00647B68" w:rsidRDefault="00516BAF" w:rsidP="00B95998">
            <w:pPr>
              <w:pStyle w:val="TAC"/>
              <w:rPr>
                <w:rFonts w:cs="Arial"/>
                <w:szCs w:val="18"/>
                <w:lang w:eastAsia="zh-CN"/>
              </w:rPr>
            </w:pPr>
            <w:r w:rsidRPr="00647B68">
              <w:rPr>
                <w:rFonts w:cs="Arial"/>
                <w:szCs w:val="18"/>
                <w:lang w:eastAsia="zh-CN"/>
              </w:rPr>
              <w:t>DC_7A_n26A</w:t>
            </w:r>
          </w:p>
          <w:p w14:paraId="2F00DE42" w14:textId="77777777" w:rsidR="00516BAF" w:rsidRPr="00647B68" w:rsidRDefault="00516BAF" w:rsidP="00B95998">
            <w:pPr>
              <w:pStyle w:val="TAC"/>
              <w:rPr>
                <w:rFonts w:cs="Arial"/>
                <w:szCs w:val="18"/>
                <w:lang w:eastAsia="zh-CN"/>
              </w:rPr>
            </w:pPr>
            <w:r w:rsidRPr="00647B68">
              <w:rPr>
                <w:rFonts w:cs="Arial"/>
                <w:szCs w:val="18"/>
                <w:lang w:eastAsia="zh-CN"/>
              </w:rPr>
              <w:t>DC_7C_n26A</w:t>
            </w:r>
          </w:p>
        </w:tc>
      </w:tr>
      <w:tr w:rsidR="00516BAF" w:rsidRPr="00877CC8" w14:paraId="7B4CC4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9CA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52D484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F14D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D30BA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1642E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DC_7C_n28A</w:t>
            </w:r>
          </w:p>
        </w:tc>
      </w:tr>
      <w:tr w:rsidR="00516BAF" w:rsidRPr="00877CC8" w14:paraId="0CE0B3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84D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E5023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3714E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16BAF" w:rsidRPr="00B251C4" w14:paraId="10CC85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C4109" w14:textId="77777777" w:rsidR="00516BAF" w:rsidRPr="00B251C4" w:rsidRDefault="00516BAF" w:rsidP="00B95998">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F67AD7E" w14:textId="77777777" w:rsidR="00516BAF" w:rsidRPr="0091131C" w:rsidRDefault="00516BAF" w:rsidP="00B95998">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7778F99" w14:textId="77777777" w:rsidR="00516BAF" w:rsidRPr="00B251C4" w:rsidRDefault="00516BAF" w:rsidP="00B9599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516BAF" w:rsidRPr="00877CC8" w14:paraId="052653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56E7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640BCD1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DC_1A_n40A</w:t>
            </w:r>
          </w:p>
          <w:p w14:paraId="33C770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DC_7A_n40A</w:t>
            </w:r>
          </w:p>
        </w:tc>
      </w:tr>
      <w:tr w:rsidR="00516BAF" w:rsidRPr="00877CC8" w14:paraId="3EB799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2D13B"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C018F7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52E88EB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40CA04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7FAD2"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FAE1CCA"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9324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18E5BE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DDF20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6A27B"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C6406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2462D05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235EEF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73CDC" w14:textId="77777777" w:rsidR="00516BAF"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EE6B43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9D6CC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696359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E29F8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3ACB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404C60A"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62E28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3F3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FD3C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06565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877CC8" w14:paraId="5A2920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AC4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88164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F27FF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233E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2D41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B251C4" w14:paraId="3D49AD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7307B"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9BDAD7"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0274332"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6418F7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06C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B817D4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B0BB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085767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A9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5CA1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E05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930C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589717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162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8CEB1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2B5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49DCED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B27C2"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110A81"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CCC637"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4A9094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658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ADA12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B0D55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9A8C4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16BAF" w:rsidRPr="00877CC8" w14:paraId="448B13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246F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1B839E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3934A0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16BAF" w:rsidRPr="00877CC8" w14:paraId="5B26D5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3A0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2C25F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15CFAC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DC_8A_n3A</w:t>
            </w:r>
          </w:p>
        </w:tc>
      </w:tr>
      <w:tr w:rsidR="00516BAF" w:rsidRPr="00B251C4" w14:paraId="289005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69335" w14:textId="77777777" w:rsidR="00516BAF" w:rsidRPr="00B251C4" w:rsidRDefault="00516BAF" w:rsidP="00B9599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1DA4592" w14:textId="77777777" w:rsidR="00516BAF" w:rsidRPr="001C3545" w:rsidRDefault="00516BAF" w:rsidP="00B95998">
            <w:pPr>
              <w:pStyle w:val="TAC"/>
            </w:pPr>
            <w:r w:rsidRPr="006B1ACD">
              <w:t>DC_8A_n7A</w:t>
            </w:r>
            <w:r w:rsidRPr="001C3545">
              <w:t xml:space="preserve"> </w:t>
            </w:r>
          </w:p>
          <w:p w14:paraId="5DABF2D7" w14:textId="77777777" w:rsidR="00516BAF" w:rsidRPr="00B251C4" w:rsidRDefault="00516BAF" w:rsidP="00B95998">
            <w:pPr>
              <w:keepNext/>
              <w:keepLines/>
              <w:spacing w:after="0"/>
              <w:jc w:val="center"/>
              <w:rPr>
                <w:rFonts w:ascii="Arial" w:hAnsi="Arial"/>
                <w:sz w:val="18"/>
              </w:rPr>
            </w:pPr>
            <w:r w:rsidRPr="001C3545">
              <w:rPr>
                <w:rFonts w:ascii="Arial" w:hAnsi="Arial"/>
                <w:sz w:val="18"/>
              </w:rPr>
              <w:t>DC_1A_n7A</w:t>
            </w:r>
          </w:p>
        </w:tc>
      </w:tr>
      <w:tr w:rsidR="00516BAF" w:rsidRPr="006B1ACD" w14:paraId="0967AF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5B48D" w14:textId="77777777" w:rsidR="00516BAF" w:rsidRPr="001C3545" w:rsidRDefault="00516BAF" w:rsidP="00B9599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C5254" w14:textId="77777777" w:rsidR="00516BAF" w:rsidRDefault="00516BAF" w:rsidP="00B9599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73F1078" w14:textId="77777777" w:rsidR="00516BAF" w:rsidRPr="006B1ACD" w:rsidRDefault="00516BAF" w:rsidP="00B95998">
            <w:pPr>
              <w:pStyle w:val="TAC"/>
            </w:pPr>
            <w:r>
              <w:rPr>
                <w:rFonts w:cs="Arial"/>
                <w:szCs w:val="18"/>
              </w:rPr>
              <w:t>DC_8A_n20A</w:t>
            </w:r>
          </w:p>
        </w:tc>
      </w:tr>
      <w:tr w:rsidR="00516BAF" w:rsidRPr="00877CC8" w14:paraId="1F4DB6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254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5E560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331748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DC_8A_n28A</w:t>
            </w:r>
          </w:p>
        </w:tc>
      </w:tr>
      <w:tr w:rsidR="00516BAF" w:rsidRPr="00877CC8" w14:paraId="6ED95D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114CB"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E6773D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DC_1A_n40A</w:t>
            </w:r>
          </w:p>
          <w:p w14:paraId="21D476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DC_8A_n40A</w:t>
            </w:r>
          </w:p>
        </w:tc>
      </w:tr>
      <w:tr w:rsidR="00516BAF" w:rsidRPr="00877CC8" w14:paraId="55B27E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F40BB"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46C3034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426271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DC_1A_n40A</w:t>
            </w:r>
          </w:p>
        </w:tc>
      </w:tr>
      <w:tr w:rsidR="00516BAF" w:rsidRPr="00877CC8" w14:paraId="0C80F3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A7D6B" w14:textId="77777777" w:rsidR="00516BAF" w:rsidRPr="00877CC8" w:rsidRDefault="00516BAF" w:rsidP="00B9599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A392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DC_1A_n8A</w:t>
            </w:r>
          </w:p>
          <w:p w14:paraId="121E76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35C2C8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1536D4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E888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9841B"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E6DD57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36A28E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6AF5D8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CA07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DC_1A_n8A-n77A</w:t>
            </w:r>
          </w:p>
          <w:p w14:paraId="0F25AC90"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359B9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141B00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tc>
      </w:tr>
      <w:tr w:rsidR="00516BAF" w:rsidRPr="00B251C4" w14:paraId="12F410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4C158" w14:textId="77777777" w:rsidR="00516BAF" w:rsidRPr="00B251C4" w:rsidRDefault="00516BAF" w:rsidP="00B95998">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2A477A" w14:textId="77777777" w:rsidR="00516BAF" w:rsidRDefault="00516BAF" w:rsidP="00B95998">
            <w:pPr>
              <w:keepNext/>
              <w:keepLines/>
              <w:spacing w:after="0"/>
              <w:jc w:val="center"/>
              <w:rPr>
                <w:rFonts w:ascii="Arial" w:hAnsi="Arial"/>
                <w:sz w:val="18"/>
              </w:rPr>
            </w:pPr>
            <w:r>
              <w:rPr>
                <w:rFonts w:ascii="Arial" w:hAnsi="Arial"/>
                <w:sz w:val="18"/>
              </w:rPr>
              <w:t>DC_1A_n8A</w:t>
            </w:r>
          </w:p>
          <w:p w14:paraId="7704EC8F" w14:textId="77777777" w:rsidR="00516BAF" w:rsidRPr="00B251C4" w:rsidRDefault="00516BAF" w:rsidP="00B95998">
            <w:pPr>
              <w:keepNext/>
              <w:keepLines/>
              <w:spacing w:after="0"/>
              <w:jc w:val="center"/>
              <w:rPr>
                <w:rFonts w:ascii="Arial" w:hAnsi="Arial"/>
                <w:sz w:val="18"/>
              </w:rPr>
            </w:pPr>
            <w:r>
              <w:rPr>
                <w:rFonts w:ascii="Arial" w:hAnsi="Arial"/>
                <w:sz w:val="18"/>
              </w:rPr>
              <w:t>DC_1A_n77A</w:t>
            </w:r>
          </w:p>
        </w:tc>
      </w:tr>
      <w:tr w:rsidR="00516BAF" w:rsidRPr="00877CC8" w14:paraId="095A29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DB8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FC238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7FEB84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601A6F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82EC0"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667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C1D5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154905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8D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6CD2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E409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723EA8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557A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116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0D1ED0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DC_1A_n78A</w:t>
            </w:r>
          </w:p>
        </w:tc>
      </w:tr>
      <w:tr w:rsidR="00516BAF" w:rsidRPr="00877CC8" w14:paraId="144B20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627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3B2E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DC_1A_n79A</w:t>
            </w:r>
          </w:p>
          <w:p w14:paraId="642256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DC_8A_n79A</w:t>
            </w:r>
          </w:p>
        </w:tc>
      </w:tr>
      <w:tr w:rsidR="00516BAF" w:rsidRPr="00877CC8" w14:paraId="1C680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59B7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9A9D1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668877C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tc>
      </w:tr>
      <w:tr w:rsidR="00516BAF" w:rsidRPr="00877CC8" w14:paraId="0AA63F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410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FBF2E6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0463FB2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tc>
      </w:tr>
      <w:tr w:rsidR="00516BAF" w:rsidRPr="00877CC8" w14:paraId="10475D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8F1B6" w14:textId="77777777" w:rsidR="00516BAF" w:rsidRPr="00877CC8" w:rsidRDefault="00516BAF" w:rsidP="00B9599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8D8CBC" w14:textId="77777777" w:rsidR="00516BAF" w:rsidRPr="00877CC8" w:rsidRDefault="00516BAF" w:rsidP="00B9599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E5CFC49"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16BAF" w:rsidRPr="00877CC8" w14:paraId="199E39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14D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B550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104A9E0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DC_11A_n77A</w:t>
            </w:r>
          </w:p>
        </w:tc>
      </w:tr>
      <w:tr w:rsidR="00516BAF" w:rsidRPr="00877CC8" w14:paraId="472449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839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6457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1712CBE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2C183D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B9B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F3072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43659BD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7DEFBC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F32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618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692650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DC_11A_n78A</w:t>
            </w:r>
          </w:p>
        </w:tc>
      </w:tr>
      <w:tr w:rsidR="00516BAF" w:rsidRPr="00877CC8" w14:paraId="2E95EF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0113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70D72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53F9BB5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DC_11A_n78A</w:t>
            </w:r>
          </w:p>
        </w:tc>
      </w:tr>
      <w:tr w:rsidR="00516BAF" w:rsidRPr="00877CC8" w14:paraId="51A2C1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964BE"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3AA82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511BC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16BAF" w:rsidRPr="00877CC8" w14:paraId="16F65D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A593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lastRenderedPageBreak/>
              <w:t>DC_1A-18A_n3A</w:t>
            </w:r>
          </w:p>
        </w:tc>
        <w:tc>
          <w:tcPr>
            <w:tcW w:w="5964" w:type="dxa"/>
            <w:tcBorders>
              <w:top w:val="single" w:sz="4" w:space="0" w:color="auto"/>
              <w:left w:val="single" w:sz="4" w:space="0" w:color="auto"/>
              <w:bottom w:val="single" w:sz="4" w:space="0" w:color="auto"/>
              <w:right w:val="single" w:sz="4" w:space="0" w:color="auto"/>
            </w:tcBorders>
            <w:hideMark/>
          </w:tcPr>
          <w:p w14:paraId="186E2B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557F7D4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DC_18A_n3A</w:t>
            </w:r>
          </w:p>
        </w:tc>
      </w:tr>
      <w:tr w:rsidR="00516BAF" w:rsidRPr="00877CC8" w14:paraId="487994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539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01980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0D5D1E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DC_18A_n28A</w:t>
            </w:r>
          </w:p>
        </w:tc>
      </w:tr>
      <w:tr w:rsidR="00516BAF" w:rsidRPr="00877CC8" w14:paraId="5E3F9C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ABB5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730E3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DC_1A_n41A</w:t>
            </w:r>
          </w:p>
          <w:p w14:paraId="49946D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DC_18A_n41A</w:t>
            </w:r>
          </w:p>
        </w:tc>
      </w:tr>
      <w:tr w:rsidR="00516BAF" w:rsidRPr="00877CC8" w14:paraId="6F360E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6F24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AC0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3E5BA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16BAF" w:rsidRPr="00877CC8" w14:paraId="7FDF13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034B"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770EC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87E49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16BAF" w:rsidRPr="00877CC8" w14:paraId="59017B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095D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C20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8A48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16BAF" w:rsidRPr="00877CC8" w14:paraId="14E7EE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5C580"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69B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A02C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16BAF" w:rsidRPr="00877CC8" w14:paraId="35FD35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F579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1BF5F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5B89A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16BAF" w:rsidRPr="00877CC8" w14:paraId="683C0A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441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4536B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39C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FE8FC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470AF9C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F5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04EED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64C454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623C74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359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A9DA3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9E96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08F8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2E00DF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EC6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A6F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8679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25D896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8576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738CE4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AC2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6870BB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B251C4" w14:paraId="2E336D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15989" w14:textId="77777777" w:rsidR="00516BAF" w:rsidRPr="00B251C4" w:rsidRDefault="00516BAF" w:rsidP="00B9599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77492CA" w14:textId="77777777" w:rsidR="00516BAF" w:rsidRPr="00224186" w:rsidRDefault="00516BAF" w:rsidP="00B9599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E304E2A" w14:textId="77777777" w:rsidR="00516BAF" w:rsidRPr="00B251C4" w:rsidRDefault="00516BAF" w:rsidP="00B9599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516BAF" w:rsidRPr="00877CC8" w14:paraId="5B1CAA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F97D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DC_1A-20A_n3A</w:t>
            </w:r>
          </w:p>
          <w:p w14:paraId="539FB8D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82E5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DC_1A_n3A</w:t>
            </w:r>
          </w:p>
          <w:p w14:paraId="05A6627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16BAF" w:rsidRPr="00877CC8" w14:paraId="6E7E77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0F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B4259C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0B7A50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16BAF" w:rsidRPr="00877CC8" w14:paraId="7CECAF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AB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25BF4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BD15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4310EE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2A9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9FFBF5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35D72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7B3E0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51D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2A649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DC_1A_n38A</w:t>
            </w:r>
          </w:p>
          <w:p w14:paraId="605014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16BAF" w:rsidRPr="00877CC8" w14:paraId="75DFCE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9EC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725CD9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04D70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16BAF" w:rsidRPr="00877CC8" w14:paraId="7A3243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F01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CAFD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925E2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534246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FD6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974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EF52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1637DB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3BB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E93C90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769391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DC_21A_n28A</w:t>
            </w:r>
          </w:p>
        </w:tc>
      </w:tr>
      <w:tr w:rsidR="00516BAF" w:rsidRPr="00877CC8" w14:paraId="521956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A1C6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121607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E40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8A7E3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13744F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B03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8BED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91130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CBEFD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1B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7290C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9C0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B2C1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5DFCC0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0C85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E155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8FFD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31AE25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FFD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18AF8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F2E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93217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6E5234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0A705"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5741B4C" w14:textId="77777777" w:rsidR="00516BAF" w:rsidRDefault="00516BAF" w:rsidP="00B95998">
            <w:pPr>
              <w:pStyle w:val="TAC"/>
              <w:rPr>
                <w:noProof/>
                <w:lang w:eastAsia="zh-CN"/>
              </w:rPr>
            </w:pPr>
            <w:r>
              <w:rPr>
                <w:noProof/>
                <w:lang w:eastAsia="zh-CN"/>
              </w:rPr>
              <w:t>DC_1A_n78A</w:t>
            </w:r>
          </w:p>
          <w:p w14:paraId="1247FA18"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516BAF" w:rsidRPr="00877CC8" w14:paraId="3AB96F1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8AF2A" w14:textId="77777777" w:rsidR="00516BAF" w:rsidRPr="00877CC8" w:rsidRDefault="00516BAF" w:rsidP="00B9599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224D983" w14:textId="77777777" w:rsidR="00516BAF" w:rsidRPr="00877CC8" w:rsidRDefault="00516BAF" w:rsidP="00B9599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516BAF" w:rsidRPr="00877CC8" w14:paraId="4CB910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708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847168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7A37E0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16BAF" w:rsidRPr="00877CC8" w14:paraId="04873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DEB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530A24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DC_1A_n5A</w:t>
            </w:r>
          </w:p>
          <w:p w14:paraId="05CF80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5F15AB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79B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DC_1A-28A_n7A</w:t>
            </w:r>
          </w:p>
          <w:p w14:paraId="0BDB65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AD2E2A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074E0F1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58A69B7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DC_1A_n7B</w:t>
            </w:r>
          </w:p>
          <w:p w14:paraId="0AA7B69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877CC8" w14:paraId="761146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81BB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DC_1A-1A-28A_n7A</w:t>
            </w:r>
          </w:p>
          <w:p w14:paraId="7DFBE55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39B0F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2EA41A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6894F42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DC_1A_n7B</w:t>
            </w:r>
          </w:p>
          <w:p w14:paraId="35681C4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B251C4" w14:paraId="67CA01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F0924" w14:textId="77777777" w:rsidR="00516BAF" w:rsidRPr="00B251C4" w:rsidRDefault="00516BAF" w:rsidP="00B9599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ECE723C" w14:textId="77777777" w:rsidR="00516BAF" w:rsidRDefault="00516BAF" w:rsidP="00B95998">
            <w:pPr>
              <w:keepNext/>
              <w:keepLines/>
              <w:spacing w:after="0"/>
              <w:jc w:val="center"/>
              <w:rPr>
                <w:rFonts w:ascii="Arial" w:hAnsi="Arial" w:cs="Arial"/>
                <w:sz w:val="18"/>
                <w:szCs w:val="18"/>
              </w:rPr>
            </w:pPr>
            <w:r>
              <w:rPr>
                <w:rFonts w:ascii="Arial" w:hAnsi="Arial" w:cs="Arial"/>
                <w:sz w:val="18"/>
                <w:szCs w:val="18"/>
              </w:rPr>
              <w:t>DC_1A_n20A</w:t>
            </w:r>
          </w:p>
          <w:p w14:paraId="41013E90"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16BAF" w:rsidRPr="00616FDE" w14:paraId="5F22B5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C7756" w14:textId="77777777" w:rsidR="00516BAF" w:rsidRPr="00616FDE" w:rsidRDefault="00516BAF" w:rsidP="00B9599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C9B0378" w14:textId="77777777" w:rsidR="00516BAF" w:rsidRPr="00616FDE" w:rsidRDefault="00516BAF" w:rsidP="00B95998">
            <w:pPr>
              <w:pStyle w:val="TAC"/>
              <w:rPr>
                <w:rFonts w:cs="Arial"/>
                <w:szCs w:val="18"/>
                <w:lang w:eastAsia="zh-CN"/>
              </w:rPr>
            </w:pPr>
            <w:r w:rsidRPr="00616FDE">
              <w:rPr>
                <w:rFonts w:cs="Arial"/>
                <w:szCs w:val="18"/>
                <w:lang w:eastAsia="zh-CN"/>
              </w:rPr>
              <w:t>DC_1A_n38A</w:t>
            </w:r>
          </w:p>
          <w:p w14:paraId="71E0FBA4" w14:textId="77777777" w:rsidR="00516BAF" w:rsidRPr="00616FDE" w:rsidRDefault="00516BAF" w:rsidP="00B9599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516BAF" w:rsidRPr="00877CC8" w14:paraId="470DBA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1AE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94C0AC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54730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16BAF" w:rsidRPr="00877CC8" w14:paraId="4CA667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765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4F77F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DC_1A_n40A</w:t>
            </w:r>
          </w:p>
          <w:p w14:paraId="35E5D19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DC_28A_n40A</w:t>
            </w:r>
          </w:p>
        </w:tc>
      </w:tr>
      <w:tr w:rsidR="00516BAF" w:rsidRPr="00877CC8" w14:paraId="2086BD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209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1F7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DC_1A_n28A</w:t>
            </w:r>
          </w:p>
          <w:p w14:paraId="22DA01E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tc>
      </w:tr>
      <w:tr w:rsidR="00516BAF" w:rsidRPr="00877CC8" w14:paraId="0D86F0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669E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8B908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16BAF" w:rsidRPr="00877CC8" w14:paraId="74B185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5459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13ADA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E6FD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A554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16BAF" w:rsidRPr="00877CC8" w14:paraId="2882B2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C20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E5798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63E7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1617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0BB7FB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F13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261CF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56884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11DBF8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F89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8E735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FEAE8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516BAF" w:rsidRPr="00877CC8" w14:paraId="3BCB0B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165C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3A924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C09B75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16BAF" w:rsidRPr="00877CC8" w14:paraId="1EDAFC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3D40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9F6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A8D6E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2B2B87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9E9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2C1B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AD65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5F07B0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728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D97AE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C28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823A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75CE1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770F5"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554CD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6715B7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16BAF" w:rsidRPr="00877CC8" w14:paraId="63EAB7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A605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D8EA2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16BAF" w:rsidRPr="00877CC8" w14:paraId="4F2040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B901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0F3AC2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DC_1A_n8A</w:t>
            </w:r>
          </w:p>
        </w:tc>
      </w:tr>
      <w:tr w:rsidR="00516BAF" w:rsidRPr="00877CC8" w14:paraId="1C688D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F34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0ADF3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DC_1A_n28A</w:t>
            </w:r>
          </w:p>
        </w:tc>
      </w:tr>
      <w:tr w:rsidR="00516BAF" w:rsidRPr="00877CC8" w14:paraId="1ECF02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42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DC_1A-32A_n78A</w:t>
            </w:r>
          </w:p>
          <w:p w14:paraId="0F64A1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2908F1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16BAF" w:rsidRPr="00877CC8" w14:paraId="231F89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C81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2E415A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16BAF" w:rsidRPr="00877CC8" w14:paraId="42EDA7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79CF8"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9AD930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16BAF" w:rsidRPr="00877CC8" w14:paraId="599C77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C78BB" w14:textId="77777777" w:rsidR="00516BAF" w:rsidRPr="00877CC8" w:rsidRDefault="00516BAF" w:rsidP="00B95998">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F075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27C55D6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DC_38A_n8A</w:t>
            </w:r>
          </w:p>
        </w:tc>
      </w:tr>
      <w:tr w:rsidR="00516BAF" w:rsidRPr="00877CC8" w14:paraId="107DD4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CAAF7"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F57A0B2"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DC_1A_n28A</w:t>
            </w:r>
          </w:p>
          <w:p w14:paraId="4FBC93C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DC_38A_n28A</w:t>
            </w:r>
          </w:p>
        </w:tc>
      </w:tr>
      <w:tr w:rsidR="00516BAF" w:rsidRPr="00877CC8" w14:paraId="4FE3D2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C1C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6BDF1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DC_1A_n38A</w:t>
            </w:r>
          </w:p>
        </w:tc>
      </w:tr>
      <w:tr w:rsidR="00516BAF" w:rsidRPr="00877CC8" w14:paraId="774FC9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97FD1"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49743A" w14:textId="77777777" w:rsidR="00516BAF" w:rsidRPr="00CD2B02" w:rsidRDefault="00516BAF" w:rsidP="00B95998">
            <w:pPr>
              <w:keepNext/>
              <w:keepLines/>
              <w:spacing w:after="0"/>
              <w:jc w:val="center"/>
              <w:rPr>
                <w:rFonts w:ascii="Arial" w:hAnsi="Arial" w:cs="Arial"/>
                <w:sz w:val="18"/>
                <w:lang w:val="en-US" w:eastAsia="zh-TW"/>
              </w:rPr>
            </w:pPr>
            <w:r w:rsidRPr="00CD2B02">
              <w:rPr>
                <w:rFonts w:ascii="Arial" w:hAnsi="Arial" w:cs="Arial" w:hint="eastAsia"/>
                <w:sz w:val="18"/>
                <w:lang w:val="en-US" w:eastAsia="zh-TW"/>
              </w:rPr>
              <w:t>DC_1A_n</w:t>
            </w:r>
            <w:r w:rsidRPr="00CD2B02">
              <w:rPr>
                <w:rFonts w:ascii="Arial" w:hAnsi="Arial" w:cs="Arial"/>
                <w:sz w:val="18"/>
                <w:lang w:val="en-US" w:eastAsia="zh-TW"/>
              </w:rPr>
              <w:t>3</w:t>
            </w:r>
            <w:r w:rsidRPr="00CD2B02">
              <w:rPr>
                <w:rFonts w:ascii="Arial" w:hAnsi="Arial" w:cs="Arial" w:hint="eastAsia"/>
                <w:sz w:val="18"/>
                <w:lang w:val="en-US" w:eastAsia="zh-TW"/>
              </w:rPr>
              <w:t>8A</w:t>
            </w:r>
          </w:p>
          <w:p w14:paraId="37FCC64A" w14:textId="77777777" w:rsidR="00516BAF" w:rsidRPr="00877CC8" w:rsidRDefault="00516BAF" w:rsidP="00B95998">
            <w:pPr>
              <w:keepNext/>
              <w:keepLines/>
              <w:spacing w:after="0"/>
              <w:jc w:val="center"/>
              <w:rPr>
                <w:rFonts w:ascii="Arial" w:hAnsi="Arial"/>
                <w:sz w:val="18"/>
              </w:rPr>
            </w:pPr>
            <w:r w:rsidRPr="00CD2B02">
              <w:rPr>
                <w:rFonts w:ascii="Arial" w:hAnsi="Arial" w:cs="Arial" w:hint="eastAsia"/>
                <w:sz w:val="18"/>
                <w:lang w:val="en-US" w:eastAsia="zh-TW"/>
              </w:rPr>
              <w:t>DC_1A_n78A</w:t>
            </w:r>
          </w:p>
        </w:tc>
      </w:tr>
      <w:tr w:rsidR="00516BAF" w:rsidRPr="00877CC8" w14:paraId="3DA834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3F4B4" w14:textId="77777777" w:rsidR="00516BAF" w:rsidRPr="00877CC8" w:rsidRDefault="00516BAF" w:rsidP="00B9599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1CF6D7C" w14:textId="77777777" w:rsidR="00516BAF" w:rsidRPr="00877CC8" w:rsidRDefault="00516BAF" w:rsidP="00B95998">
            <w:pPr>
              <w:keepNext/>
              <w:keepLines/>
              <w:spacing w:after="0"/>
              <w:jc w:val="center"/>
              <w:rPr>
                <w:rFonts w:ascii="Arial" w:hAnsi="Arial" w:cs="Arial"/>
                <w:sz w:val="18"/>
                <w:lang w:val="da-DK" w:eastAsia="zh-TW"/>
              </w:rPr>
            </w:pPr>
            <w:r w:rsidRPr="00877CC8">
              <w:rPr>
                <w:rFonts w:ascii="Arial" w:hAnsi="Arial"/>
                <w:sz w:val="18"/>
              </w:rPr>
              <w:t>DC_1A_n78A</w:t>
            </w:r>
          </w:p>
        </w:tc>
      </w:tr>
      <w:tr w:rsidR="00516BAF" w:rsidRPr="00877CC8" w14:paraId="32E005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F3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140ED6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tc>
      </w:tr>
      <w:tr w:rsidR="00516BAF" w:rsidRPr="00877CC8" w14:paraId="6A9390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E708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DC_1A-40A_n78A</w:t>
            </w:r>
          </w:p>
          <w:p w14:paraId="2B9FE8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09C36D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73F073B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DC_40A_n78A</w:t>
            </w:r>
          </w:p>
        </w:tc>
      </w:tr>
      <w:tr w:rsidR="00516BAF" w:rsidRPr="00877CC8" w14:paraId="4E1909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DCB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DC_1A-40A_n78(2A)</w:t>
            </w:r>
          </w:p>
          <w:p w14:paraId="242598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146C06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224F0F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DC_40A_n78A</w:t>
            </w:r>
          </w:p>
        </w:tc>
      </w:tr>
      <w:tr w:rsidR="00516BAF" w:rsidRPr="00877CC8" w14:paraId="6A846D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B9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867667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1D3197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691556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34D3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36546F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F60367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16BAF" w:rsidRPr="00877CC8" w14:paraId="467C92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8075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4D5E6C4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C80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F9D2F4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C2C31B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16BAF" w:rsidRPr="00877CC8" w14:paraId="674654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EE6F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ABE7C7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A0E6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4C6E36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6D0EAE6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16BAF" w:rsidRPr="00877CC8" w14:paraId="5B7BA9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1C8B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DC_1A-(n)41AA</w:t>
            </w:r>
          </w:p>
          <w:p w14:paraId="7B1DFCA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DC_1A-(n)41CA</w:t>
            </w:r>
          </w:p>
          <w:p w14:paraId="487198C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8FE367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16BAF" w:rsidRPr="00877CC8" w14:paraId="44084F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DF7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DC_1A-41A_n41A</w:t>
            </w:r>
          </w:p>
          <w:p w14:paraId="286A0A4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718232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16BAF" w:rsidRPr="00877CC8" w14:paraId="566864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909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DC_1A-41A_n77A</w:t>
            </w:r>
          </w:p>
          <w:p w14:paraId="5A4F9E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B7E2E7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p w14:paraId="72C8734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0EFB36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16BAF" w:rsidRPr="00877CC8" w14:paraId="4098DF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26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A75A6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82ABD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p w14:paraId="66080B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5DB9EB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16BAF" w:rsidRPr="00877CC8" w14:paraId="1FC9F3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360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95E071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p w14:paraId="674366C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tc>
      </w:tr>
      <w:tr w:rsidR="00516BAF" w:rsidRPr="00877CC8" w14:paraId="5F9EA7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DF3A5"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7F8C41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p w14:paraId="1D87038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tc>
      </w:tr>
      <w:tr w:rsidR="00516BAF" w:rsidRPr="00877CC8" w14:paraId="46D0BF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B3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DC_1A-41A_n78A</w:t>
            </w:r>
          </w:p>
          <w:p w14:paraId="456CE51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D9C7FB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77DC4E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DC_41A_n78A</w:t>
            </w:r>
          </w:p>
          <w:p w14:paraId="59B66F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16BAF" w:rsidRPr="00877CC8" w14:paraId="3F5ED3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1DA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C4A25E6"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39CBF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16BAF" w:rsidRPr="00877CC8" w14:paraId="00B6DB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4F5E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78976D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FA1794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16BAF" w:rsidRPr="00877CC8" w14:paraId="6D6110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CD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9A73EF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28B0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33FA04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DC_41A_n78A</w:t>
            </w:r>
          </w:p>
          <w:p w14:paraId="199467D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16BAF" w:rsidRPr="00877CC8" w14:paraId="61BCE6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433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46AEFE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81DB0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16BAF" w:rsidRPr="00877CC8" w14:paraId="0C25F5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5BE3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8F23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5A4109E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DC_42A_n3A</w:t>
            </w:r>
          </w:p>
        </w:tc>
      </w:tr>
      <w:tr w:rsidR="00516BAF" w:rsidRPr="00877CC8" w14:paraId="0D2AB6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8CE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608F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6A7313D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DC_42A_n3A</w:t>
            </w:r>
          </w:p>
          <w:p w14:paraId="5BCE1C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DC_42C_n3A</w:t>
            </w:r>
          </w:p>
        </w:tc>
      </w:tr>
      <w:tr w:rsidR="00516BAF" w:rsidRPr="00877CC8" w14:paraId="3A1D54F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E8B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47D7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DC_1A_n28A</w:t>
            </w:r>
          </w:p>
          <w:p w14:paraId="175F326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DC_42A_n28A</w:t>
            </w:r>
          </w:p>
        </w:tc>
      </w:tr>
      <w:tr w:rsidR="00516BAF" w:rsidRPr="00877CC8" w14:paraId="22BE8A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230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AA9DD"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DC_1A_n28A</w:t>
            </w:r>
          </w:p>
          <w:p w14:paraId="5DC379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2F2B14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DC_42C_n28A</w:t>
            </w:r>
          </w:p>
        </w:tc>
      </w:tr>
      <w:tr w:rsidR="00516BAF" w:rsidRPr="00877CC8" w14:paraId="029331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AB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732F1A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1274A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0B6632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AB938C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EC4CA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E86E879"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58914E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8947C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tc>
      </w:tr>
      <w:tr w:rsidR="00516BAF" w:rsidRPr="00877CC8" w14:paraId="52713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C64"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F0F67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020B1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tc>
      </w:tr>
      <w:tr w:rsidR="00516BAF" w:rsidRPr="00877CC8" w14:paraId="793CA7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F9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A658A1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470A9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011D65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FDABC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575276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A75E0FA"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7744BD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39BE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tc>
      </w:tr>
      <w:tr w:rsidR="00516BAF" w:rsidRPr="00877CC8" w14:paraId="21CE4C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37A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FF247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CADE28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DC_1A-42C_n79A</w:t>
            </w:r>
          </w:p>
          <w:p w14:paraId="05D9082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DC_1A-42C_n79C</w:t>
            </w:r>
          </w:p>
          <w:p w14:paraId="721B6EB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DC_1A-42D_n79A</w:t>
            </w:r>
          </w:p>
          <w:p w14:paraId="2173C1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C9421C"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DC_1A-42E_n79A</w:t>
            </w:r>
          </w:p>
          <w:p w14:paraId="73FA1D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D3DAAC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DC_1A_n79A</w:t>
            </w:r>
          </w:p>
        </w:tc>
      </w:tr>
      <w:tr w:rsidR="00516BAF" w:rsidRPr="00877CC8" w14:paraId="3E5BEC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A603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028CB0E"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802CC1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16BAF" w:rsidRPr="00B251C4" w14:paraId="3A07B6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20D18" w14:textId="77777777" w:rsidR="00516BAF" w:rsidRPr="00B251C4" w:rsidRDefault="00516BAF" w:rsidP="00B9599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90D306D"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516BAF" w:rsidRPr="00877CC8" w14:paraId="771043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6360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DC_1A_n77A-n79A</w:t>
            </w:r>
          </w:p>
          <w:p w14:paraId="1EB42A93"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0D2166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B34950"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16BAF" w:rsidRPr="00B251C4" w14:paraId="5D0034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0D4A4"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31A667A" w14:textId="77777777" w:rsidR="00516BAF"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6DA3A6C"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516BAF" w:rsidRPr="00877CC8" w14:paraId="345355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84D1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FB2202E"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8960C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16BAF" w:rsidRPr="00877CC8" w14:paraId="3DCFA0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14B4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2E2A26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B7E780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16BAF" w:rsidRPr="00877CC8" w14:paraId="119FDB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F0C60"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09A9FD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36F289DE"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16BAF" w:rsidRPr="00877CC8" w14:paraId="5EC6F0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7F27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20C89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05F68E8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DC_1A_n80A</w:t>
            </w:r>
          </w:p>
        </w:tc>
      </w:tr>
      <w:tr w:rsidR="00516BAF" w:rsidRPr="00877CC8" w14:paraId="14B7AA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0591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377E4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AF56F3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16BAF" w:rsidRPr="00877CC8" w14:paraId="3A4E6D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3F7F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A1BA86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21929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16BAF" w:rsidRPr="00877CC8" w14:paraId="56D8C9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C2C95"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A74A4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16BAF" w:rsidRPr="00877CC8" w14:paraId="671392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A9F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DAAA89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2127C9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C430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D3A9DA"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16BAF" w:rsidRPr="00877CC8" w14:paraId="510CFC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65D9"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A4F30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16BAF" w:rsidRPr="00877CC8" w14:paraId="5603B0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1D4AF"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A893C8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E2EF5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16BAF" w:rsidRPr="00877CC8" w14:paraId="6A8187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F68D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85224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16BAF" w:rsidRPr="00877CC8" w14:paraId="2ABDDE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A83D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DE1AC5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259D9D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DC_4A_n28A</w:t>
            </w:r>
          </w:p>
        </w:tc>
      </w:tr>
      <w:tr w:rsidR="00516BAF" w:rsidRPr="00877CC8" w14:paraId="2860BE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8364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31821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D2E32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16BAF" w:rsidRPr="00877CC8" w14:paraId="3C3BF7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3B0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94EDC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175B8B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16BAF" w:rsidRPr="00877CC8" w14:paraId="01C40E0D" w14:textId="77777777" w:rsidTr="00B95998">
        <w:trPr>
          <w:trHeight w:val="187"/>
          <w:jc w:val="center"/>
          <w:ins w:id="5" w:author="Nielsen, Kim (Nokia - AAL)" w:date="2023-03-22T07:24:00Z"/>
        </w:trPr>
        <w:tc>
          <w:tcPr>
            <w:tcW w:w="3671" w:type="dxa"/>
            <w:tcBorders>
              <w:top w:val="single" w:sz="4" w:space="0" w:color="auto"/>
              <w:left w:val="single" w:sz="4" w:space="0" w:color="auto"/>
              <w:bottom w:val="single" w:sz="4" w:space="0" w:color="auto"/>
              <w:right w:val="single" w:sz="4" w:space="0" w:color="auto"/>
            </w:tcBorders>
            <w:noWrap/>
          </w:tcPr>
          <w:p w14:paraId="646A48FB" w14:textId="002F987B" w:rsidR="00516BAF" w:rsidRPr="00877CC8" w:rsidRDefault="00516BAF" w:rsidP="00B95998">
            <w:pPr>
              <w:keepNext/>
              <w:keepLines/>
              <w:spacing w:after="0"/>
              <w:jc w:val="center"/>
              <w:rPr>
                <w:ins w:id="6" w:author="Nielsen, Kim (Nokia - AAL)" w:date="2023-03-22T07:24:00Z"/>
                <w:rFonts w:ascii="Arial" w:hAnsi="Arial"/>
                <w:sz w:val="18"/>
                <w:lang w:eastAsia="fi-FI"/>
              </w:rPr>
            </w:pPr>
            <w:ins w:id="7" w:author="Nielsen, Kim (Nokia - AAL)" w:date="2023-03-22T07:24:00Z">
              <w:r w:rsidRPr="00516BAF">
                <w:rPr>
                  <w:rFonts w:ascii="Arial" w:hAnsi="Arial"/>
                  <w:sz w:val="18"/>
                  <w:lang w:eastAsia="fi-FI"/>
                </w:rPr>
                <w:t>DC_2A-4A_n78A</w:t>
              </w:r>
            </w:ins>
            <w:ins w:id="8" w:author="Nielsen, Kim (Nokia - AAL)" w:date="2023-03-22T07:35:00Z">
              <w:r w:rsidR="00E665F2" w:rsidRPr="00E665F2">
                <w:rPr>
                  <w:rFonts w:ascii="Arial" w:hAnsi="Arial"/>
                  <w:sz w:val="18"/>
                  <w:vertAlign w:val="superscript"/>
                  <w:lang w:eastAsia="fi-FI"/>
                </w:rPr>
                <w:t>5</w:t>
              </w:r>
            </w:ins>
          </w:p>
        </w:tc>
        <w:tc>
          <w:tcPr>
            <w:tcW w:w="5964" w:type="dxa"/>
            <w:tcBorders>
              <w:top w:val="single" w:sz="4" w:space="0" w:color="auto"/>
              <w:left w:val="single" w:sz="4" w:space="0" w:color="auto"/>
              <w:bottom w:val="single" w:sz="4" w:space="0" w:color="auto"/>
              <w:right w:val="single" w:sz="4" w:space="0" w:color="auto"/>
            </w:tcBorders>
          </w:tcPr>
          <w:p w14:paraId="7BA60B76" w14:textId="77777777" w:rsidR="00516BAF" w:rsidRPr="00516BAF" w:rsidRDefault="00516BAF" w:rsidP="00516BAF">
            <w:pPr>
              <w:keepNext/>
              <w:keepLines/>
              <w:spacing w:after="0"/>
              <w:jc w:val="center"/>
              <w:rPr>
                <w:ins w:id="9" w:author="Nielsen, Kim (Nokia - AAL)" w:date="2023-03-22T07:24:00Z"/>
                <w:rFonts w:ascii="Arial" w:hAnsi="Arial"/>
                <w:sz w:val="18"/>
                <w:lang w:eastAsia="zh-CN"/>
              </w:rPr>
            </w:pPr>
            <w:ins w:id="10" w:author="Nielsen, Kim (Nokia - AAL)" w:date="2023-03-22T07:24:00Z">
              <w:r w:rsidRPr="00516BAF">
                <w:rPr>
                  <w:rFonts w:ascii="Arial" w:hAnsi="Arial"/>
                  <w:sz w:val="18"/>
                  <w:lang w:eastAsia="zh-CN"/>
                </w:rPr>
                <w:t>DC_2A_n78A</w:t>
              </w:r>
            </w:ins>
          </w:p>
          <w:p w14:paraId="5C7EA670" w14:textId="2C12A8FA" w:rsidR="00516BAF" w:rsidRPr="00877CC8" w:rsidRDefault="00516BAF" w:rsidP="00516BAF">
            <w:pPr>
              <w:keepNext/>
              <w:keepLines/>
              <w:spacing w:after="0"/>
              <w:jc w:val="center"/>
              <w:rPr>
                <w:ins w:id="11" w:author="Nielsen, Kim (Nokia - AAL)" w:date="2023-03-22T07:24:00Z"/>
                <w:rFonts w:ascii="Arial" w:hAnsi="Arial"/>
                <w:sz w:val="18"/>
                <w:lang w:eastAsia="zh-CN"/>
              </w:rPr>
            </w:pPr>
            <w:ins w:id="12" w:author="Nielsen, Kim (Nokia - AAL)" w:date="2023-03-22T07:24:00Z">
              <w:r w:rsidRPr="00516BAF">
                <w:rPr>
                  <w:rFonts w:ascii="Arial" w:hAnsi="Arial"/>
                  <w:sz w:val="18"/>
                  <w:lang w:eastAsia="zh-CN"/>
                </w:rPr>
                <w:t>DC_4A_n78A</w:t>
              </w:r>
            </w:ins>
          </w:p>
        </w:tc>
      </w:tr>
      <w:tr w:rsidR="00516BAF" w:rsidRPr="00877CC8" w14:paraId="2A2695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D44B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91CE1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DC_5A_n2A</w:t>
            </w:r>
          </w:p>
          <w:p w14:paraId="1D9CF9C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16BAF" w:rsidRPr="00877CC8" w14:paraId="2B62B8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C579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C84DE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16BAF" w:rsidRPr="00877CC8" w14:paraId="2076C5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E3F2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087B8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16BAF" w:rsidRPr="00877CC8" w14:paraId="4DE20E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AFE3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477AA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16BAF" w:rsidRPr="00877CC8" w14:paraId="4DA83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0785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85631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16BAF" w:rsidRPr="00877CC8" w14:paraId="6552BD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4B4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D237088"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DC_2A_n5A</w:t>
            </w:r>
          </w:p>
          <w:p w14:paraId="53A1129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53A138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2EC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noProof/>
                <w:sz w:val="18"/>
                <w:szCs w:val="18"/>
              </w:rPr>
              <w:lastRenderedPageBreak/>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C888648" w14:textId="77777777" w:rsidR="00516BAF" w:rsidRPr="00877CC8" w:rsidRDefault="00516BAF" w:rsidP="00B95998">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C9462D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16BAF" w:rsidRPr="00877CC8" w14:paraId="2B18CF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6427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4618B3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2D2622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DC_5A_n7A</w:t>
            </w:r>
          </w:p>
        </w:tc>
      </w:tr>
      <w:tr w:rsidR="00516BAF" w:rsidRPr="00877CC8" w14:paraId="6F6F4D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C86C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9FBE4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16BAF" w:rsidRPr="00877CC8" w14:paraId="085D8D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97FC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378C7E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B996FA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DC_5A_n30A</w:t>
            </w:r>
          </w:p>
        </w:tc>
      </w:tr>
      <w:tr w:rsidR="00516BAF" w:rsidRPr="00877CC8" w14:paraId="7497E3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CF87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A4288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58B360DD"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tc>
      </w:tr>
      <w:tr w:rsidR="00516BAF" w:rsidRPr="00877CC8" w14:paraId="5D295D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001A5"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54BBD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B2D2CA"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84D6BB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16BAF" w:rsidRPr="00877CC8" w14:paraId="152A63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5E60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DC_2A-5A_n66A</w:t>
            </w:r>
          </w:p>
          <w:p w14:paraId="0CB6286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38E8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38DAA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16BAF" w:rsidRPr="00877CC8" w14:paraId="405A1D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7B0B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75268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F79BC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4C53A7D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DC_5A_n66A</w:t>
            </w:r>
          </w:p>
        </w:tc>
      </w:tr>
      <w:tr w:rsidR="00516BAF" w:rsidRPr="00877CC8" w14:paraId="75330A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5F44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CE9011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DC_2A_n71A</w:t>
            </w:r>
          </w:p>
          <w:p w14:paraId="31DC8DA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DC_5A_n71A</w:t>
            </w:r>
          </w:p>
        </w:tc>
      </w:tr>
      <w:tr w:rsidR="00516BAF" w:rsidRPr="00877CC8" w14:paraId="3CAC89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77BC4"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FC3D3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16A76255" w14:textId="77777777" w:rsidR="00516BAF" w:rsidRPr="00877CC8" w:rsidRDefault="00516BAF" w:rsidP="00B95998">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E7401F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37C25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877CC8" w14:paraId="09C4E9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670AB"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BD26AA" w14:textId="77777777" w:rsidR="00516BAF" w:rsidRPr="00877CC8" w:rsidRDefault="00516BAF" w:rsidP="00B9599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E8119B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516BAF" w:rsidRPr="00877CC8" w14:paraId="66B5CF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B747B"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03C086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ECF5D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CA0FA7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B251C4" w14:paraId="2046CB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83907" w14:textId="77777777" w:rsidR="00516BAF" w:rsidRPr="00B251C4" w:rsidRDefault="00516BAF" w:rsidP="00B95998">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38B0BCE0" w14:textId="77777777" w:rsidR="00516BAF" w:rsidRDefault="00516BAF" w:rsidP="00B9599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F4AB676"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516BAF" w:rsidRPr="00877CC8" w14:paraId="6E7759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ADF26" w14:textId="77777777" w:rsidR="00516BAF" w:rsidRPr="00877CC8" w:rsidRDefault="00516BAF" w:rsidP="00B9599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71FA5A5"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42299E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16BAF" w:rsidRPr="00877CC8" w14:paraId="71B2BF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F1B12" w14:textId="77777777" w:rsidR="00516BAF" w:rsidRPr="00877CC8" w:rsidRDefault="00516BAF" w:rsidP="00B95998">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57E6CC4" w14:textId="77777777" w:rsidR="00516BAF" w:rsidRPr="00877CC8" w:rsidRDefault="00516BAF" w:rsidP="00B9599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E1F4BFB"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16BAF" w:rsidRPr="00877CC8" w14:paraId="1EB023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AE56D" w14:textId="77777777" w:rsidR="00516BAF" w:rsidRPr="00877CC8" w:rsidRDefault="00516BAF" w:rsidP="00B95998">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CF06DC7" w14:textId="77777777" w:rsidR="00516BAF" w:rsidRPr="00877CC8" w:rsidRDefault="00516BAF" w:rsidP="00B9599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16BAF" w:rsidRPr="00877CC8" w14:paraId="14B111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B75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DC_2A-7A_n5A</w:t>
            </w:r>
          </w:p>
          <w:p w14:paraId="77DCCBC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C822A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892D98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DC_7A_n5A</w:t>
            </w:r>
          </w:p>
        </w:tc>
      </w:tr>
      <w:tr w:rsidR="00516BAF" w:rsidRPr="00877CC8" w14:paraId="464235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556B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A0C6A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94EFC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DC_7A_n5A</w:t>
            </w:r>
          </w:p>
        </w:tc>
      </w:tr>
      <w:tr w:rsidR="00516BAF" w:rsidRPr="00877CC8" w14:paraId="620B33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3A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122E07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16BAF" w:rsidRPr="00877CC8" w14:paraId="02E2D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CBE2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lastRenderedPageBreak/>
              <w:t>DC_2A-7A_n25A</w:t>
            </w:r>
            <w:r w:rsidRPr="00877CC8">
              <w:rPr>
                <w:rFonts w:ascii="Arial" w:hAnsi="Arial" w:cs="Arial"/>
                <w:noProof/>
                <w:sz w:val="18"/>
                <w:szCs w:val="18"/>
                <w:vertAlign w:val="superscript"/>
              </w:rPr>
              <w:t>15, 16</w:t>
            </w:r>
          </w:p>
          <w:p w14:paraId="63A734C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0A1B8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73D39E4" w14:textId="77777777" w:rsidR="00516BAF" w:rsidRPr="00877CC8" w:rsidRDefault="00516BAF" w:rsidP="00B9599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16BAF" w:rsidRPr="00877CC8" w14:paraId="762339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93F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DC_2A-7A_n28A</w:t>
            </w:r>
          </w:p>
          <w:p w14:paraId="2AAE058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117D2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3A01E7B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DC_7A_n28A</w:t>
            </w:r>
          </w:p>
        </w:tc>
      </w:tr>
      <w:tr w:rsidR="00516BAF" w:rsidRPr="00877CC8" w14:paraId="72C7D4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41A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B4F50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CC5B8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8441B3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7D595A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27DA0A3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16BAF" w:rsidRPr="00877CC8" w14:paraId="77A67A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6B6C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90DF61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16BAF" w:rsidRPr="00877CC8" w14:paraId="3B3A7C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6A4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C0F8A5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16BAF" w:rsidRPr="00877CC8" w14:paraId="6DDFB3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344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DC_2A-7A_n66A</w:t>
            </w:r>
          </w:p>
          <w:p w14:paraId="572C735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F5263F7"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6D1E8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16BAF" w:rsidRPr="00877CC8" w14:paraId="18C885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C55F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07A3959"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BF6DEA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1661B1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5FBE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95ED3D2"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5F0EA8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73EFDD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1DC1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595C9B5"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67EC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40048B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CCE6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027F40D"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CA895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39CA1B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1E7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BFA7550"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2733BC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0BA18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DFF4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1B5EF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516BAF" w:rsidRPr="00877CC8" w14:paraId="42FA56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7F7F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41FD3E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4105E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16BAF" w:rsidRPr="00877CC8" w14:paraId="4B0C39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5E23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0533C47"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43C5E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16BAF" w:rsidRPr="00877CC8" w14:paraId="6F8F84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59C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DC_2A-7A_n77A</w:t>
            </w:r>
          </w:p>
          <w:p w14:paraId="1F7794F2" w14:textId="77777777" w:rsidR="00516BAF" w:rsidRPr="00877CC8" w:rsidRDefault="00516BAF" w:rsidP="00B9599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999D8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2E00CB9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DC_7A_n77A</w:t>
            </w:r>
          </w:p>
        </w:tc>
      </w:tr>
      <w:tr w:rsidR="00516BAF" w:rsidRPr="00877CC8" w14:paraId="549203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FB20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3BCE67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30E176A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015F85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65B6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DC_2A-7A_n77(2A)</w:t>
            </w:r>
          </w:p>
          <w:p w14:paraId="090D4DE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72FF7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7CC0894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67C387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1BFF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4AE1C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1694DBD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2E24BB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670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DC_2A-7A_n78A</w:t>
            </w:r>
          </w:p>
          <w:p w14:paraId="68BC67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EEB0141"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389BE983"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DC_7A_n78A</w:t>
            </w:r>
          </w:p>
          <w:p w14:paraId="505A2AB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16BAF" w:rsidRPr="00877CC8" w14:paraId="41BA52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9E4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lastRenderedPageBreak/>
              <w:t>DC_2A-7A_n78(2A)</w:t>
            </w:r>
          </w:p>
          <w:p w14:paraId="77C6B98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DC84C0F"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281A9106"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DC_7A_n78A</w:t>
            </w:r>
          </w:p>
          <w:p w14:paraId="1E3A6827"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16BAF" w:rsidRPr="00877CC8" w14:paraId="3DF191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AF3E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33BE784"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3C2DA3CC"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DC_7A_n78A</w:t>
            </w:r>
          </w:p>
        </w:tc>
      </w:tr>
      <w:tr w:rsidR="00516BAF" w:rsidRPr="00877CC8" w14:paraId="168B7D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FF3B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E4C1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DC_2A_n7A</w:t>
            </w:r>
          </w:p>
          <w:p w14:paraId="0EEC33CA"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sz w:val="18"/>
                <w:lang w:eastAsia="zh-CN"/>
              </w:rPr>
              <w:t>DC_2A_n78A</w:t>
            </w:r>
          </w:p>
        </w:tc>
      </w:tr>
      <w:tr w:rsidR="00516BAF" w:rsidRPr="00877CC8" w14:paraId="3CEA23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916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B80EA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17036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60F67E4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1F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F76A9C3"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65B8B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5A0D7C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6861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161F6B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642C1B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0EAD97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B20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891BA93"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69AF8C7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516BAF" w:rsidRPr="00877CC8" w14:paraId="6E2D40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E33B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4328025"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106AD9AB"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DC_7A_n78A</w:t>
            </w:r>
          </w:p>
        </w:tc>
      </w:tr>
      <w:tr w:rsidR="00516BAF" w:rsidRPr="00877CC8" w14:paraId="364569F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E9D5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68766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37CD00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DC_8A_n2A</w:t>
            </w:r>
          </w:p>
        </w:tc>
      </w:tr>
      <w:tr w:rsidR="00516BAF" w:rsidRPr="00877CC8" w14:paraId="314F19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34B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63A2FF7" w14:textId="77777777" w:rsidR="00516BAF" w:rsidRPr="00877CC8" w:rsidRDefault="00516BAF" w:rsidP="00B9599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16BAF" w:rsidRPr="00877CC8" w14:paraId="7A99A0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FBB9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4ECE30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DC_2A_n5A</w:t>
            </w:r>
          </w:p>
          <w:p w14:paraId="0ECD71F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DC_12A_n5A</w:t>
            </w:r>
          </w:p>
        </w:tc>
      </w:tr>
      <w:tr w:rsidR="00516BAF" w:rsidRPr="00877CC8" w14:paraId="50C87E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3945A" w14:textId="77777777" w:rsidR="00516BAF" w:rsidRPr="00877CC8" w:rsidRDefault="00516BAF" w:rsidP="00B9599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E4F417F"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1908844" w14:textId="77777777" w:rsidR="00516BAF" w:rsidRPr="00877CC8" w:rsidRDefault="00516BAF" w:rsidP="00B9599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16BAF" w:rsidRPr="00877CC8" w14:paraId="00C2AA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AFB8D" w14:textId="77777777" w:rsidR="00516BAF" w:rsidRPr="00877CC8" w:rsidRDefault="00516BAF" w:rsidP="00B95998">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8812963" w14:textId="77777777" w:rsidR="00516BAF" w:rsidRPr="00877CC8" w:rsidRDefault="00516BAF" w:rsidP="00B9599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E1D9A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16BAF" w:rsidRPr="00877CC8" w14:paraId="0AEA2E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0BC1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0C8370"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31B5720"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DC_12A_n7A</w:t>
            </w:r>
          </w:p>
        </w:tc>
      </w:tr>
      <w:tr w:rsidR="00516BAF" w:rsidRPr="00877CC8" w14:paraId="125A97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BC5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FAB935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DC_2A_n12A</w:t>
            </w:r>
          </w:p>
          <w:p w14:paraId="343FE5A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1DC313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0D37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59C5F1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0AF96C7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DC_12A_n30A</w:t>
            </w:r>
          </w:p>
        </w:tc>
      </w:tr>
      <w:tr w:rsidR="00516BAF" w:rsidRPr="00877CC8" w14:paraId="6F90C1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11D60"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0C4F6"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F71107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DC_12A_n30A</w:t>
            </w:r>
          </w:p>
        </w:tc>
      </w:tr>
      <w:tr w:rsidR="00516BAF" w:rsidRPr="00877CC8" w14:paraId="43BB59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1EE2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AF9F09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318E86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DC_12A_n41A</w:t>
            </w:r>
          </w:p>
        </w:tc>
      </w:tr>
      <w:tr w:rsidR="00516BAF" w:rsidRPr="00877CC8" w14:paraId="17D11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5FBD99"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9394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281710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DC_12A_n41A</w:t>
            </w:r>
          </w:p>
        </w:tc>
      </w:tr>
      <w:tr w:rsidR="00516BAF" w:rsidRPr="00877CC8" w14:paraId="2FFA51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E3879"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1495B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63FFD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16BAF" w:rsidRPr="00877CC8" w14:paraId="2D2906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692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DC_2A-2A-12A_n66A</w:t>
            </w:r>
          </w:p>
        </w:tc>
        <w:tc>
          <w:tcPr>
            <w:tcW w:w="5964" w:type="dxa"/>
            <w:tcBorders>
              <w:top w:val="single" w:sz="4" w:space="0" w:color="auto"/>
              <w:left w:val="single" w:sz="4" w:space="0" w:color="auto"/>
              <w:bottom w:val="single" w:sz="4" w:space="0" w:color="auto"/>
              <w:right w:val="single" w:sz="4" w:space="0" w:color="auto"/>
            </w:tcBorders>
            <w:hideMark/>
          </w:tcPr>
          <w:p w14:paraId="643CED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627B8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16BAF" w:rsidRPr="00877CC8" w14:paraId="7D741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F8D74"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6125B8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4D3ED3"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37012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16BAF" w:rsidRPr="00877CC8" w14:paraId="1A8DFA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C328"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023B942" w14:textId="77777777" w:rsidR="00516BAF" w:rsidRPr="00877CC8" w:rsidRDefault="00516BAF" w:rsidP="00B95998">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2587101D"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81FB2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516BAF" w:rsidRPr="00877CC8" w14:paraId="721C1B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94B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1434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16BAF" w:rsidRPr="00877CC8" w14:paraId="07E5E9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D90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F8B34F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6A7AE6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DC_12A_n78A</w:t>
            </w:r>
          </w:p>
        </w:tc>
      </w:tr>
      <w:tr w:rsidR="00516BAF" w:rsidRPr="00877CC8" w14:paraId="3EE6EB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E705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7B25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49C2529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877CC8" w14:paraId="71E13E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F20BB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B8544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6D87129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877CC8" w14:paraId="6BC5E8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34ED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A9406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16BAF" w:rsidRPr="00877CC8" w14:paraId="6A8B0E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7463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A9E6B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16BAF" w:rsidRPr="00877CC8" w14:paraId="0417BF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009B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42D5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DC_13A_n25A</w:t>
            </w:r>
          </w:p>
        </w:tc>
      </w:tr>
      <w:tr w:rsidR="00516BAF" w:rsidRPr="00877CC8" w14:paraId="62BAAC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3D9C1"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65930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3C5A206"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FE5820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16BAF" w:rsidRPr="00877CC8" w14:paraId="169995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CEC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4B7E4D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1DD1D9B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16BAF" w:rsidRPr="00877CC8" w14:paraId="20E4E9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BF14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E35336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0A029A4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668479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DD3C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B42E9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1024D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67AD3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6DE20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35A882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C29CE"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61C7C6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DDD80F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7680FF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D64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4BD18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5631D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DC_14A_n2A</w:t>
            </w:r>
          </w:p>
        </w:tc>
      </w:tr>
      <w:tr w:rsidR="00516BAF" w:rsidRPr="00877CC8" w14:paraId="2A62CC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3D20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FCC77C"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77DA65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16BAF" w:rsidRPr="00877CC8" w14:paraId="7F97D9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B21B8"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294FFB"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EE3C9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16BAF" w:rsidRPr="00877CC8" w14:paraId="49235F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A8E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188701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6A408B0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DC_14A_n30A</w:t>
            </w:r>
          </w:p>
        </w:tc>
      </w:tr>
      <w:tr w:rsidR="00516BAF" w:rsidRPr="00877CC8" w14:paraId="7E2651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04EEB1"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5F29C"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237943AF"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DC_14A_n30A</w:t>
            </w:r>
          </w:p>
        </w:tc>
      </w:tr>
      <w:tr w:rsidR="00516BAF" w:rsidRPr="00877CC8" w14:paraId="48B75A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2E11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253088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367BDC1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DC_14A_n66A</w:t>
            </w:r>
          </w:p>
        </w:tc>
      </w:tr>
      <w:tr w:rsidR="00516BAF" w:rsidRPr="00877CC8" w14:paraId="60869C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2C9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lastRenderedPageBreak/>
              <w:t>DC_2A-2A-14A_n66A</w:t>
            </w:r>
          </w:p>
        </w:tc>
        <w:tc>
          <w:tcPr>
            <w:tcW w:w="5964" w:type="dxa"/>
            <w:tcBorders>
              <w:top w:val="single" w:sz="4" w:space="0" w:color="auto"/>
              <w:left w:val="single" w:sz="4" w:space="0" w:color="auto"/>
              <w:bottom w:val="single" w:sz="4" w:space="0" w:color="auto"/>
              <w:right w:val="single" w:sz="4" w:space="0" w:color="auto"/>
            </w:tcBorders>
            <w:hideMark/>
          </w:tcPr>
          <w:p w14:paraId="6374080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7565E17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DC_14A_n66A</w:t>
            </w:r>
          </w:p>
        </w:tc>
      </w:tr>
      <w:tr w:rsidR="00516BAF" w:rsidRPr="00877CC8" w14:paraId="58751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F6685"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07CCB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A1002E"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190BB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16BAF" w:rsidRPr="00877CC8" w14:paraId="095745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4D2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5E023E9" w14:textId="77777777" w:rsidR="00516BAF" w:rsidRPr="00877CC8" w:rsidRDefault="00516BAF" w:rsidP="00B95998">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2CE8693"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80D829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516BAF" w:rsidRPr="00877CC8" w14:paraId="1E9A05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0E307"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112858B"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16BAF" w:rsidRPr="00877CC8" w14:paraId="2F494D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FCE1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A51F516"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53437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16BAF" w:rsidRPr="00877CC8" w14:paraId="06CF22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05C8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229E36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C04FF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16BAF" w:rsidRPr="00877CC8" w14:paraId="503DA7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FEE5B" w14:textId="77777777" w:rsidR="00516BAF" w:rsidRDefault="00516BAF" w:rsidP="00B95998">
            <w:pPr>
              <w:keepNext/>
              <w:keepLines/>
              <w:spacing w:after="0"/>
              <w:jc w:val="center"/>
              <w:rPr>
                <w:ins w:id="13" w:author="Nielsen, Kim (Nokia - AAL)" w:date="2023-03-22T07:26:00Z"/>
                <w:rFonts w:ascii="Arial" w:hAnsi="Arial"/>
                <w:sz w:val="18"/>
              </w:rPr>
            </w:pPr>
            <w:r w:rsidRPr="00877CC8">
              <w:rPr>
                <w:rFonts w:ascii="Arial" w:hAnsi="Arial"/>
                <w:sz w:val="18"/>
              </w:rPr>
              <w:t>DC_2A-28A_n78A</w:t>
            </w:r>
          </w:p>
          <w:p w14:paraId="535DDCCD" w14:textId="271959F9" w:rsidR="00516BAF" w:rsidRPr="00877CC8" w:rsidRDefault="00516BAF" w:rsidP="00B95998">
            <w:pPr>
              <w:keepNext/>
              <w:keepLines/>
              <w:spacing w:after="0"/>
              <w:jc w:val="center"/>
              <w:rPr>
                <w:rFonts w:ascii="Arial" w:hAnsi="Arial" w:cs="Arial"/>
                <w:sz w:val="18"/>
              </w:rPr>
            </w:pPr>
            <w:ins w:id="14" w:author="Nielsen, Kim (Nokia - AAL)" w:date="2023-03-22T07:26:00Z">
              <w:r>
                <w:rPr>
                  <w:rFonts w:ascii="Arial" w:hAnsi="Arial"/>
                  <w:sz w:val="18"/>
                </w:rPr>
                <w:t>DC_2A-28A_n78(2A)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52EC8BD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57BEDD53"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rPr>
              <w:t>DC_28A_n78A</w:t>
            </w:r>
          </w:p>
        </w:tc>
      </w:tr>
      <w:tr w:rsidR="00516BAF" w:rsidRPr="00877CC8" w14:paraId="29BCF3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EE7D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BF1E3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DC_2A_n30A</w:t>
            </w:r>
          </w:p>
        </w:tc>
      </w:tr>
      <w:tr w:rsidR="00516BAF" w:rsidRPr="00877CC8" w14:paraId="72D82E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83A04"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667D0D"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16BAF" w:rsidRPr="00877CC8" w14:paraId="1D6EA3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13C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256F7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DC_2A_n66A</w:t>
            </w:r>
          </w:p>
        </w:tc>
      </w:tr>
      <w:tr w:rsidR="00516BAF" w:rsidRPr="00877CC8" w14:paraId="0FDFCB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819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27BBBC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DC_2A_n66A</w:t>
            </w:r>
          </w:p>
        </w:tc>
      </w:tr>
      <w:tr w:rsidR="00516BAF" w:rsidRPr="00877CC8" w14:paraId="6276BD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A65D1"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370B6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03FF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16BAF" w:rsidRPr="00877CC8" w14:paraId="79AB2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8B29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FF874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DC_2A_n78A</w:t>
            </w:r>
          </w:p>
        </w:tc>
      </w:tr>
      <w:tr w:rsidR="00516BAF" w:rsidRPr="00877CC8" w14:paraId="02A56F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3D5F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7D553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6DEB9A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586947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7D18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9EEB6D5"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5E90B7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DC_30A_n2A</w:t>
            </w:r>
          </w:p>
        </w:tc>
      </w:tr>
      <w:tr w:rsidR="00516BAF" w:rsidRPr="00877CC8" w14:paraId="6365C8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B6B2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779A89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51451C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353672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DCBA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C0AD4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8EF4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16BAF" w:rsidRPr="00877CC8" w14:paraId="7C8D29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C591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E8325D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4EA7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16BAF" w:rsidRPr="00877CC8" w14:paraId="19BA5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1F88C"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B28F99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BCA75"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92B1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16BAF" w:rsidRPr="00877CC8" w14:paraId="264D8E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71916"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00A1F09" w14:textId="77777777" w:rsidR="00516BAF" w:rsidRPr="00877CC8" w:rsidRDefault="00516BAF" w:rsidP="00B95998">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3F555F08"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2B89A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516BAF" w:rsidRPr="00877CC8" w14:paraId="62B721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1EBB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F9BE1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DC_2A_n38A</w:t>
            </w:r>
          </w:p>
          <w:p w14:paraId="0A365D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16BAF" w:rsidRPr="00877CC8" w14:paraId="70A63A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9756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69324E"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8BB9D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16BAF" w:rsidRPr="00877CC8" w14:paraId="632FC7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C7AA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9B54A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390A8226"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sz w:val="18"/>
              </w:rPr>
              <w:t>DC_38A_n78A</w:t>
            </w:r>
          </w:p>
        </w:tc>
      </w:tr>
      <w:tr w:rsidR="00516BAF" w:rsidRPr="00877CC8" w14:paraId="7E4FEC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8D94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5D834D9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14425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16BAF" w:rsidRPr="00877CC8" w14:paraId="14F592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3E65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DC_2A_n41A-n66A</w:t>
            </w:r>
          </w:p>
          <w:p w14:paraId="56E7E96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F0DE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w:t>
            </w:r>
          </w:p>
          <w:p w14:paraId="48A59F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39D0FD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604A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DEE15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w:t>
            </w:r>
          </w:p>
          <w:p w14:paraId="31B9A3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498EDA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90C2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DC_2A_n41A-n71A</w:t>
            </w:r>
          </w:p>
          <w:p w14:paraId="077353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E65F5A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88D8E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16BAF" w:rsidRPr="00877CC8" w14:paraId="4C4EE4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AB9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3779B2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E87D6F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16BAF" w:rsidRPr="00877CC8" w14:paraId="0F376F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18487"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E95E2AC" w14:textId="77777777" w:rsidR="00516BAF" w:rsidRPr="00877CC8" w:rsidRDefault="00516BAF" w:rsidP="00B9599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72599BB"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8876C16" w14:textId="77777777" w:rsidR="00516BAF" w:rsidRPr="00877CC8" w:rsidRDefault="00516BAF" w:rsidP="00B9599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4A309A" w14:textId="77777777" w:rsidR="00516BAF" w:rsidRPr="00877CC8" w:rsidRDefault="00516BAF" w:rsidP="00B9599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16BAF" w:rsidRPr="00877CC8" w14:paraId="40F997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ADBF2"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1C4B78C"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2C2272A"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D653DAA"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FFB8091" w14:textId="77777777" w:rsidR="00516BAF" w:rsidRPr="00877CC8" w:rsidRDefault="00516BAF" w:rsidP="00B9599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E802467" w14:textId="77777777" w:rsidR="00516BAF" w:rsidRPr="00877CC8" w:rsidRDefault="00516BAF" w:rsidP="00B95998">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50142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58AD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16BAF" w:rsidRPr="00877CC8" w14:paraId="43C905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D4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A0822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529ACCA"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AD68C1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16BAF" w:rsidRPr="00877CC8" w14:paraId="6B23E1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4F3B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76682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2B306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914B9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16BAF" w:rsidRPr="00877CC8" w14:paraId="1E5215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30D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DC_2A-46A_n66A</w:t>
            </w:r>
          </w:p>
          <w:p w14:paraId="567E28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DC_2A-46C_n66A</w:t>
            </w:r>
          </w:p>
          <w:p w14:paraId="40DB5F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DC_2A-46D_n66A</w:t>
            </w:r>
          </w:p>
          <w:p w14:paraId="3AE0A8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7B6E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128752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97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419AC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8061E0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DBA637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16BAF" w:rsidRPr="00877CC8" w14:paraId="3F031C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128C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C35978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DC_2A_n77A</w:t>
            </w:r>
          </w:p>
        </w:tc>
      </w:tr>
      <w:tr w:rsidR="00516BAF" w:rsidRPr="00877CC8" w14:paraId="52FC93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64F5F3"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C7260"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16BAF" w:rsidRPr="00877CC8" w14:paraId="3AEF67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4AD4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467A98C"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7E04145"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134ACA3" w14:textId="77777777" w:rsidR="00516BAF" w:rsidRPr="00877CC8" w:rsidRDefault="00516BAF" w:rsidP="00B95998">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CCFC860" w14:textId="77777777" w:rsidR="00516BAF" w:rsidRPr="00877CC8" w:rsidRDefault="00516BAF" w:rsidP="00B9599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A46D893" w14:textId="77777777" w:rsidR="00516BAF" w:rsidRPr="00877CC8" w:rsidRDefault="00516BAF" w:rsidP="00B95998">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516BAF" w:rsidRPr="00877CC8" w14:paraId="6B9FBF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339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4CC8EA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2D25F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DC_48A_n5A</w:t>
            </w:r>
          </w:p>
        </w:tc>
      </w:tr>
      <w:tr w:rsidR="00516BAF" w:rsidRPr="00877CC8" w14:paraId="1146CC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575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DC_2A-48C_n5A</w:t>
            </w:r>
          </w:p>
          <w:p w14:paraId="1CE9FBF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DC_2A-48D_n5A</w:t>
            </w:r>
          </w:p>
          <w:p w14:paraId="5773782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3D4AEE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tc>
      </w:tr>
      <w:tr w:rsidR="00516BAF" w:rsidRPr="00877CC8" w14:paraId="70A5F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0E8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7BEB9E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DC_2A_n48A</w:t>
            </w:r>
          </w:p>
          <w:p w14:paraId="6AEF128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57B6D9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C02A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CCEE89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DC_2A_n71A</w:t>
            </w:r>
          </w:p>
          <w:p w14:paraId="38BD78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16BAF" w:rsidRPr="00877CC8" w14:paraId="6189DF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043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1175F5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8B0CBD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16BAF" w:rsidRPr="00877CC8" w14:paraId="46793D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D1F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DA8F985"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16BAF" w:rsidRPr="00877CC8" w14:paraId="703723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640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DC_2A-48A_n66A</w:t>
            </w:r>
          </w:p>
          <w:p w14:paraId="3F1D66E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6022C8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C73D5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2C98C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2BCBD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16BAF" w:rsidRPr="00877CC8" w14:paraId="08F255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3883B" w14:textId="77777777" w:rsidR="00516BAF" w:rsidRPr="00877CC8" w:rsidRDefault="00516BAF" w:rsidP="00B9599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9DFCA7"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0644EC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7109A"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4BC83"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A50BB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16BAF" w:rsidRPr="00877CC8" w14:paraId="59D91E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3A51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50D185"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482D2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16BAF" w:rsidRPr="00877CC8" w14:paraId="30A600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A4A3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DAD754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278C3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FFC3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080EA9A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358FA6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2FD76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16BAF" w:rsidRPr="00877CC8" w14:paraId="130D9A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BCE5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C0758C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0E602F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DC_66A_n2A</w:t>
            </w:r>
          </w:p>
        </w:tc>
      </w:tr>
      <w:tr w:rsidR="00516BAF" w:rsidRPr="00877CC8" w14:paraId="4F3B49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52F2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24EAC7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DC_66A_n2A</w:t>
            </w:r>
          </w:p>
        </w:tc>
      </w:tr>
      <w:tr w:rsidR="00516BAF" w:rsidRPr="00877CC8" w14:paraId="5C8555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93E5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DC_2A-66A_n5A</w:t>
            </w:r>
          </w:p>
          <w:p w14:paraId="1C2A5A0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FCD0CD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1871B04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697E10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DA09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147802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7F0B245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139003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166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8BCF81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5485295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3CD13A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0991"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5ADCC8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378D25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3F16AB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681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D9574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79A80D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7B16A7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E58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lastRenderedPageBreak/>
              <w:t>DC_2A-66A_n7A</w:t>
            </w:r>
          </w:p>
        </w:tc>
        <w:tc>
          <w:tcPr>
            <w:tcW w:w="5964" w:type="dxa"/>
            <w:tcBorders>
              <w:top w:val="single" w:sz="4" w:space="0" w:color="auto"/>
              <w:left w:val="single" w:sz="4" w:space="0" w:color="auto"/>
              <w:bottom w:val="single" w:sz="4" w:space="0" w:color="auto"/>
              <w:right w:val="single" w:sz="4" w:space="0" w:color="auto"/>
            </w:tcBorders>
          </w:tcPr>
          <w:p w14:paraId="1404A5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114ABB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DC_66A_n7A</w:t>
            </w:r>
          </w:p>
        </w:tc>
      </w:tr>
      <w:tr w:rsidR="00516BAF" w:rsidRPr="00877CC8" w14:paraId="6E0EEA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9B8B"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03FEDC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7F90B8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DC_66A_n7A</w:t>
            </w:r>
          </w:p>
        </w:tc>
      </w:tr>
      <w:tr w:rsidR="00516BAF" w:rsidRPr="00877CC8" w14:paraId="564D3F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934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6939F1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DC_2A_n12A</w:t>
            </w:r>
          </w:p>
          <w:p w14:paraId="084B92D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DC_66A_n12A</w:t>
            </w:r>
          </w:p>
        </w:tc>
      </w:tr>
      <w:tr w:rsidR="00516BAF" w:rsidRPr="00877CC8" w14:paraId="45DEF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E270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47C0BD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DC_66A_n25A</w:t>
            </w:r>
          </w:p>
        </w:tc>
      </w:tr>
      <w:tr w:rsidR="00516BAF" w:rsidRPr="00877CC8" w14:paraId="0CA985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9D0C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02B5D6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7AAAFC9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DC_66A_n28A</w:t>
            </w:r>
          </w:p>
        </w:tc>
      </w:tr>
      <w:tr w:rsidR="00516BAF" w:rsidRPr="00877CC8" w14:paraId="01DB1C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1125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0A7C29"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264A0CD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2633BE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B5B6C"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F16F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C305B8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01A77A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E951B"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1AFEB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1EAA2DB0"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033D3A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ED75A"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38591B"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77BF5C1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786187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E67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B097E2C"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363A5F2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DC_66A_n38A</w:t>
            </w:r>
          </w:p>
        </w:tc>
      </w:tr>
      <w:tr w:rsidR="00516BAF" w:rsidRPr="00877CC8" w14:paraId="2CEEA1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551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B56A554"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1611336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DC_66A_n38A</w:t>
            </w:r>
          </w:p>
        </w:tc>
      </w:tr>
      <w:tr w:rsidR="00516BAF" w:rsidRPr="00877CC8" w14:paraId="78EDB4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39D5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4D82E14"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246CB1C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TW"/>
              </w:rPr>
              <w:t>DC_66A_n38A</w:t>
            </w:r>
          </w:p>
        </w:tc>
      </w:tr>
      <w:tr w:rsidR="00516BAF" w:rsidRPr="00877CC8" w14:paraId="7C462E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C1B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6EC00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DC_2A-66A_n41C</w:t>
            </w:r>
          </w:p>
          <w:p w14:paraId="06ECE4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90FC9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7DA69F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16BAF" w:rsidRPr="00877CC8" w14:paraId="310BDD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208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AEE38D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5006D45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p>
        </w:tc>
      </w:tr>
      <w:tr w:rsidR="00516BAF" w:rsidRPr="00877CC8" w14:paraId="220C84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A1DF8"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DCC8C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2B2ABFC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p>
        </w:tc>
      </w:tr>
      <w:tr w:rsidR="00516BAF" w:rsidRPr="00877CC8" w14:paraId="04AA7A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8923D"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1F1D21"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0AD55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1E367B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8BCC8"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F0F14C2"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9C10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08859E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851B9"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AA3EF6A"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247A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736A77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0EE6"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4454873"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0F934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323D4E5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C4D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F3BF360"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9F475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04362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469F3"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lang w:val="fr-FR"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F918E81"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14D52F"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9B33A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AE24D"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385F78"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noProof/>
                <w:sz w:val="18"/>
              </w:rPr>
              <w:t>DC_2A_n66A</w:t>
            </w:r>
          </w:p>
        </w:tc>
      </w:tr>
      <w:tr w:rsidR="00516BAF" w:rsidRPr="00877CC8" w14:paraId="43A555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C5F78"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0474E8B"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A9CFD12"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A11D8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C5301" w14:textId="77777777" w:rsidR="00516BAF" w:rsidRPr="00877CC8" w:rsidRDefault="00516BAF" w:rsidP="00B9599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1991D9D"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16BAF" w:rsidRPr="00877CC8" w14:paraId="7A5DB6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CC6B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E7F85A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D378CE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DC_2A-66C_n71A</w:t>
            </w:r>
          </w:p>
          <w:p w14:paraId="4725FC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748E8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30964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37C8AF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3F39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6447D5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C8A11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7DDE48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6C50C"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DF21EB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C907B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743074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B571"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7BB8A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BCC0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4946D7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F8EAE" w14:textId="77777777" w:rsidR="00516BAF" w:rsidRPr="00877CC8" w:rsidRDefault="00516BAF" w:rsidP="00B9599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87158C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2F6824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16BAF" w:rsidRPr="00877CC8" w14:paraId="7ED311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298A9"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33771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10AEB43"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AF02B0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B077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6F3830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79A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F3C49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5C9867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877CC8" w14:paraId="6C5CF0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79A4"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7BAB74B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A8D4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6FFBF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B251C4" w14:paraId="39C947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5AEBE" w14:textId="77777777" w:rsidR="00516BAF" w:rsidRPr="00B251C4" w:rsidRDefault="00516BAF" w:rsidP="00B95998">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3D5D75AE"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45787910"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71F4F7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45C01"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D0A97A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690DA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3CAE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B251C4" w14:paraId="02744E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A3D43" w14:textId="77777777" w:rsidR="00516BAF" w:rsidRPr="00B251C4" w:rsidRDefault="00516BAF" w:rsidP="00B95998">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186D0E88"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AD32D0E"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7C8179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1126"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75B8B7E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73BB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4FCACE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6AFB8A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F9ED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84E0B42"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512925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48498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EB91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14B90B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16BAF" w:rsidRPr="00877CC8" w14:paraId="12960D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0E8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DC_2A-66A_n78A</w:t>
            </w:r>
          </w:p>
          <w:p w14:paraId="1DB0B12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E890A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A524E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3759E6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BD473"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lastRenderedPageBreak/>
              <w:t>DC_2A-66A_n78(2A)</w:t>
            </w:r>
          </w:p>
        </w:tc>
        <w:tc>
          <w:tcPr>
            <w:tcW w:w="5964" w:type="dxa"/>
            <w:tcBorders>
              <w:top w:val="single" w:sz="4" w:space="0" w:color="auto"/>
              <w:left w:val="single" w:sz="4" w:space="0" w:color="auto"/>
              <w:bottom w:val="single" w:sz="4" w:space="0" w:color="auto"/>
              <w:right w:val="single" w:sz="4" w:space="0" w:color="auto"/>
            </w:tcBorders>
            <w:hideMark/>
          </w:tcPr>
          <w:p w14:paraId="0C61F8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589ED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72E326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F024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DC_2A_n66A-n78A</w:t>
            </w:r>
          </w:p>
          <w:p w14:paraId="1C66C8F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E38728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8EE4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16AEE0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053F4"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1E169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9232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3682DA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3E52"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F21A3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83E2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29C55B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402B6"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5E8E7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2F846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17347C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7091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2D3E3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5D1A8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6D0F1F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94BB6"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AFA5F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2366D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686C26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A0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658D1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16BAF" w:rsidRPr="00877CC8" w14:paraId="7A0A84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935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EC35E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77FB2D6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16BAF" w:rsidRPr="00877CC8" w14:paraId="44366B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009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B0012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5CE124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16BAF" w:rsidRPr="00877CC8" w14:paraId="78ABF2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4D5B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277B61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15910C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DC_71A_n41A</w:t>
            </w:r>
          </w:p>
        </w:tc>
      </w:tr>
      <w:tr w:rsidR="00516BAF" w:rsidRPr="00877CC8" w14:paraId="1C50277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B482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5BA2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1772707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DC_71A_n41A</w:t>
            </w:r>
          </w:p>
        </w:tc>
      </w:tr>
      <w:tr w:rsidR="00516BAF" w:rsidRPr="00877CC8" w14:paraId="683842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601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642C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15152B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16BAF" w:rsidRPr="00877CC8" w14:paraId="53776D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538C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3402E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404934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16BAF" w:rsidRPr="00877CC8" w14:paraId="1E42F0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383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CBE5E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DC_2A_n71A</w:t>
            </w:r>
          </w:p>
        </w:tc>
      </w:tr>
      <w:tr w:rsidR="00516BAF" w:rsidRPr="00877CC8" w14:paraId="3ABB65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EA72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DC_2A-71A_n78A</w:t>
            </w:r>
          </w:p>
          <w:p w14:paraId="122F0199"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05D05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7B9C6AD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DC_2A_n78A</w:t>
            </w:r>
          </w:p>
        </w:tc>
      </w:tr>
      <w:tr w:rsidR="00516BAF" w:rsidRPr="00B251C4" w14:paraId="11D256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8AD28" w14:textId="77777777" w:rsidR="00516BAF" w:rsidRPr="00B251C4" w:rsidRDefault="00516BAF" w:rsidP="00B9599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D87AE00" w14:textId="77777777" w:rsidR="00516BAF" w:rsidRDefault="00516BAF" w:rsidP="00B95998">
            <w:pPr>
              <w:keepNext/>
              <w:keepLines/>
              <w:spacing w:after="0"/>
              <w:jc w:val="center"/>
              <w:rPr>
                <w:rFonts w:ascii="Arial" w:hAnsi="Arial"/>
                <w:sz w:val="18"/>
                <w:lang w:eastAsia="ja-JP"/>
              </w:rPr>
            </w:pPr>
            <w:r>
              <w:rPr>
                <w:rFonts w:ascii="Arial" w:hAnsi="Arial"/>
                <w:sz w:val="18"/>
                <w:lang w:eastAsia="ja-JP"/>
              </w:rPr>
              <w:t>DC_71A_n78A</w:t>
            </w:r>
          </w:p>
          <w:p w14:paraId="492B0101"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DC_2A_n78A</w:t>
            </w:r>
          </w:p>
        </w:tc>
      </w:tr>
      <w:tr w:rsidR="00516BAF" w:rsidRPr="00877CC8" w14:paraId="15E5C3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8D15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D937AA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1DD52B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16BAF" w:rsidRPr="00877CC8" w14:paraId="32AA69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F858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027E2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DAEB6D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35D01D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D4A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91ADD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6B556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16BAF" w:rsidRPr="00877CC8" w14:paraId="0F90ED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AF9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C0EA0F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7841CE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16BAF" w:rsidRPr="00877CC8" w14:paraId="6FFA10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03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7086FF0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05F333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5E0A60C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DC_3C_n1A</w:t>
            </w:r>
          </w:p>
          <w:p w14:paraId="4F2F98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16BAF" w:rsidRPr="00877CC8" w14:paraId="7EDB9B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EED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FCB39DF"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77F4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16BAF" w:rsidRPr="00877CC8" w14:paraId="48E6F6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F5D188" w14:textId="77777777" w:rsidR="00516BAF" w:rsidRPr="00877CC8" w:rsidRDefault="00516BAF" w:rsidP="00B9599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42D30"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1F6820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16BAF" w:rsidRPr="00877CC8" w14:paraId="75F2B0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CEA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32097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8A2BB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16BAF" w:rsidRPr="00877CC8" w14:paraId="7689E2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D80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E77A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60DAA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AB03F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516BAF" w:rsidRPr="00877CC8" w14:paraId="15382F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A808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DB0DD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16BAF" w:rsidRPr="00877CC8" w14:paraId="176E02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05F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8AE047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6EDAF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16BAF" w:rsidRPr="00877CC8" w14:paraId="06951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1B8F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FD201A0"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16BAF" w:rsidRPr="00877CC8" w14:paraId="6425D0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A7D46"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A94A90A"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DC_3A_n1A</w:t>
            </w:r>
          </w:p>
        </w:tc>
      </w:tr>
      <w:tr w:rsidR="00516BAF" w:rsidRPr="00877CC8" w14:paraId="197C3D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939F2"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7C0C617"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DC_3C_n1A</w:t>
            </w:r>
          </w:p>
        </w:tc>
      </w:tr>
      <w:tr w:rsidR="00516BAF" w:rsidRPr="00877CC8" w14:paraId="2A50A2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59B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A2F1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9FDD7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516BAF" w:rsidRPr="00877CC8" w14:paraId="3C55A6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692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9F1DE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7740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05BB87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9BF96D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60AED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16BAF" w:rsidRPr="00877CC8" w14:paraId="645602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DEEC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91DF99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D29F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440ACB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02EF891"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502B7E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16BAF" w:rsidRPr="00877CC8" w14:paraId="50972C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933C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3C2E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03872C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516BAF" w:rsidRPr="00877CC8" w14:paraId="5A653F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D7B8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87CB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64C1A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16BAF" w:rsidRPr="00877CC8" w14:paraId="1932FC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5FE62" w14:textId="77777777" w:rsidR="00516BAF" w:rsidRPr="00877CC8" w:rsidRDefault="00516BAF" w:rsidP="00B9599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76CEFA9" w14:textId="77777777" w:rsidR="00516BAF" w:rsidRPr="00877CC8" w:rsidRDefault="00516BAF" w:rsidP="00B9599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516BAF" w:rsidRPr="00877CC8" w14:paraId="17A235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1967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BF5B1E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BB631D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877CC8" w14:paraId="07E061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51F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D25A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B29A6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877CC8" w14:paraId="75FC94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0C7D2" w14:textId="77777777" w:rsidR="00516BAF" w:rsidRPr="00976106" w:rsidRDefault="00516BAF" w:rsidP="00B95998">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26FE93C4"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F777CD4" w14:textId="77777777" w:rsidR="00516BAF" w:rsidRPr="00877CC8" w:rsidRDefault="00516BAF" w:rsidP="00B9599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16BAF" w:rsidRPr="00877CC8" w14:paraId="1DA7A7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EBE5" w14:textId="77777777" w:rsidR="00516BAF" w:rsidRPr="00976106" w:rsidRDefault="00516BAF" w:rsidP="00B95998">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7781B496"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5F9DD32" w14:textId="77777777" w:rsidR="00516BAF" w:rsidRPr="00877CC8" w:rsidRDefault="00516BAF" w:rsidP="00B9599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16BAF" w:rsidRPr="00877CC8" w14:paraId="12D975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E6AB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FCAE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7E838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4E2C7B" w14:paraId="39B0AD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BA772" w14:textId="77777777" w:rsidR="00516BAF" w:rsidRPr="004E2C7B" w:rsidRDefault="00516BAF" w:rsidP="00B9599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C039DB4" w14:textId="77777777" w:rsidR="00516BAF" w:rsidRPr="004E2C7B" w:rsidRDefault="00516BAF" w:rsidP="00B9599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1C5BB57" w14:textId="77777777" w:rsidR="00516BAF" w:rsidRPr="004E2C7B" w:rsidRDefault="00516BAF" w:rsidP="00B9599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516BAF" w:rsidRPr="00877CC8" w14:paraId="73016F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B703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3DC17BD" w14:textId="77777777" w:rsidR="00516BAF" w:rsidRPr="00877CC8" w:rsidRDefault="00516BAF" w:rsidP="00B95998">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D8784E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16BAF" w:rsidRPr="00877CC8" w14:paraId="4AE814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6F63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6BFEA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0B86BC0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16BAF" w:rsidRPr="00877CC8" w14:paraId="4CF28C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99EBF"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2FBD55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3416D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35C09D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16BAF" w:rsidRPr="00877CC8" w14:paraId="3F4D55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D658"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729B60C"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639E0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7395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0E9A9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79DE57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02D1"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4D6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035B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B251C4" w14:paraId="17F2EB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36006"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179F20"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640330A"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16BAF" w:rsidRPr="00877CC8" w14:paraId="5FFC66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281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598BD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FA00CA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DC_3A_n5A</w:t>
            </w:r>
          </w:p>
          <w:p w14:paraId="3A1207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0A9750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16BAF" w:rsidRPr="00877CC8" w14:paraId="26FE65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53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5544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14033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16BAF" w:rsidRPr="00877CC8" w14:paraId="310C72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9F0D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DC_3A-7A_n1A</w:t>
            </w:r>
          </w:p>
          <w:p w14:paraId="14B978F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A6193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6A99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0948A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7D85044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DC_3C_n1A</w:t>
            </w:r>
          </w:p>
          <w:p w14:paraId="73014F1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p w14:paraId="1444DE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16BAF" w:rsidRPr="00877CC8" w14:paraId="611E8F3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AF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E810CE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47D8BE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16BAF" w:rsidRPr="00877CC8" w14:paraId="65066C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A2B2"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B9385D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5581863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tc>
      </w:tr>
      <w:tr w:rsidR="00516BAF" w:rsidRPr="00877CC8" w14:paraId="516954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054FD"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04944F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25E8073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tc>
      </w:tr>
      <w:tr w:rsidR="00516BAF" w:rsidRPr="00877CC8" w14:paraId="53D352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20AD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DC_3A-7A_n3A</w:t>
            </w:r>
          </w:p>
          <w:p w14:paraId="0AC701C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F9CB6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07444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DC_7A_n3A</w:t>
            </w:r>
          </w:p>
        </w:tc>
      </w:tr>
      <w:tr w:rsidR="00516BAF" w:rsidRPr="00877CC8" w14:paraId="0A8020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DADA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DC_3A-7A_n5A</w:t>
            </w:r>
          </w:p>
          <w:p w14:paraId="5AFBCF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DC_3C-7A_n5A</w:t>
            </w:r>
          </w:p>
          <w:p w14:paraId="09611B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DC_3A-7C_n5A</w:t>
            </w:r>
          </w:p>
          <w:p w14:paraId="6D66513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947317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DC_3A_n5A</w:t>
            </w:r>
          </w:p>
          <w:p w14:paraId="0B41141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5AABC3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16BAF" w:rsidRPr="00877CC8" w14:paraId="6D0FC6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DE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74E6233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BE247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72E1CF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BE4A1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877CC8" w14:paraId="08E115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2DC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D219D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1DB376C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B251C4" w14:paraId="57D3DE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CDBBD" w14:textId="77777777" w:rsidR="00516BAF" w:rsidRPr="004455E9" w:rsidRDefault="00516BAF" w:rsidP="00B95998">
            <w:pPr>
              <w:keepNext/>
              <w:keepLines/>
              <w:spacing w:after="0"/>
              <w:jc w:val="center"/>
              <w:rPr>
                <w:rFonts w:ascii="Arial" w:hAnsi="Arial"/>
                <w:sz w:val="18"/>
                <w:lang w:eastAsia="ja-JP"/>
              </w:rPr>
            </w:pPr>
            <w:r w:rsidRPr="004455E9">
              <w:rPr>
                <w:rFonts w:ascii="Arial" w:hAnsi="Arial"/>
                <w:sz w:val="18"/>
                <w:lang w:eastAsia="ja-JP"/>
              </w:rPr>
              <w:t>DC_3A-(n)7AA</w:t>
            </w:r>
          </w:p>
          <w:p w14:paraId="2886A46C" w14:textId="77777777" w:rsidR="00516BAF" w:rsidRPr="00B251C4" w:rsidRDefault="00516BAF" w:rsidP="00B9599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05E9701" w14:textId="77777777" w:rsidR="00516BAF" w:rsidRPr="00B251C4" w:rsidRDefault="00516BAF" w:rsidP="00B95998">
            <w:pPr>
              <w:keepNext/>
              <w:keepLines/>
              <w:spacing w:after="0"/>
              <w:jc w:val="center"/>
              <w:rPr>
                <w:rFonts w:ascii="Arial" w:hAnsi="Arial"/>
                <w:sz w:val="18"/>
                <w:lang w:eastAsia="fi-FI"/>
              </w:rPr>
            </w:pPr>
            <w:r w:rsidRPr="004455E9">
              <w:rPr>
                <w:rFonts w:ascii="Arial" w:hAnsi="Arial"/>
                <w:sz w:val="18"/>
                <w:lang w:eastAsia="ja-JP"/>
              </w:rPr>
              <w:t>DC_3A_n7A</w:t>
            </w:r>
          </w:p>
        </w:tc>
      </w:tr>
      <w:tr w:rsidR="00516BAF" w:rsidRPr="00877CC8" w14:paraId="6DDF08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66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240C48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9C10B6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40C649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46C7C"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C0286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7ED96F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75785D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A77E"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1CA49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879D8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03D09C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1F67A"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17963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8E6A8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645599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F768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773617B"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DC_3A-7C_n28A</w:t>
            </w:r>
          </w:p>
          <w:p w14:paraId="706F5AF6"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DC_3C-7A_n28A</w:t>
            </w:r>
          </w:p>
          <w:p w14:paraId="7B0180C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3B75F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CD153D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58B15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3B791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DC_7C_n28A</w:t>
            </w:r>
          </w:p>
        </w:tc>
      </w:tr>
      <w:tr w:rsidR="00516BAF" w:rsidRPr="00B251C4" w14:paraId="737865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30C34" w14:textId="77777777" w:rsidR="00516BAF" w:rsidRPr="00B251C4"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127FD83" w14:textId="77777777" w:rsidR="00516BAF" w:rsidRPr="004C3886" w:rsidRDefault="00516BAF" w:rsidP="00B95998">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6353D2A" w14:textId="77777777" w:rsidR="00516BAF" w:rsidRPr="00B251C4" w:rsidRDefault="00516BAF" w:rsidP="00B9599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516BAF" w:rsidRPr="00877CC8" w14:paraId="6C2F4CD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EA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BDEA3A9"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DC_3A_n40A</w:t>
            </w:r>
          </w:p>
          <w:p w14:paraId="77394C4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DC_7A_n40A</w:t>
            </w:r>
          </w:p>
        </w:tc>
      </w:tr>
      <w:tr w:rsidR="00516BAF" w:rsidRPr="00877CC8" w14:paraId="34F018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42F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08F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685C55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16BAF" w:rsidRPr="00877CC8" w14:paraId="5716AAB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EC9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5705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43A2C9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DC_7A_n77A</w:t>
            </w:r>
          </w:p>
        </w:tc>
      </w:tr>
      <w:tr w:rsidR="00516BAF" w:rsidRPr="00877CC8" w14:paraId="509E91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522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98A2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329671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F2DA1A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6DF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65B1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7AA0A02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EE40D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EA230" w14:textId="77777777" w:rsidR="00516BAF"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4C0D94A"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5CBB2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2184CE1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64BA8E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873A0"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9A88AC8"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E0E3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6B7E3B6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194748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E7B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4DA5BE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803B90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1DD35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51BD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D20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E384C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0E7F9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E67A5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16BAF" w:rsidRPr="00877CC8" w14:paraId="6C0B04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8F3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78724C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3E016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6BD14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ED993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516BAF" w:rsidRPr="00877CC8" w14:paraId="6F9249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834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14B842B"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91A55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25FBC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895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F4A5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86F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14DC5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B251C4" w14:paraId="34AF24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130C2"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85CEA"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A616010"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3EE0DD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D2C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C72FE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2A4FF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70247F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A268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BC439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34D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831234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6AC79E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E00A5"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B929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B3336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5925AE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E5B57"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2D706"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C1FC06C"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58489C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05D9E"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43432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18A78C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1E783C5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604E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5E6E41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5CA106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3E491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A3DB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432C56A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w:t>
            </w:r>
          </w:p>
          <w:p w14:paraId="1704DE8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30D9615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DC_3C_n78A</w:t>
            </w:r>
          </w:p>
        </w:tc>
      </w:tr>
      <w:tr w:rsidR="00516BAF" w:rsidRPr="00877CC8" w14:paraId="4D4C0C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D6F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F7A0FB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B9794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6E6D9F0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DC_3A_n7B</w:t>
            </w:r>
          </w:p>
          <w:p w14:paraId="7E7AEFB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tc>
      </w:tr>
      <w:tr w:rsidR="00516BAF" w:rsidRPr="00877CC8" w14:paraId="3460A7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B0BF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C26FC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B407A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2B95E4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306E34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w:t>
            </w:r>
          </w:p>
          <w:p w14:paraId="0EECFA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DC_3C_n78A</w:t>
            </w:r>
          </w:p>
        </w:tc>
      </w:tr>
      <w:tr w:rsidR="00516BAF" w:rsidRPr="00877CC8" w14:paraId="6948B1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83A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DC_3A-8A_n1A</w:t>
            </w:r>
          </w:p>
          <w:p w14:paraId="6B8041D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26B51D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5A2F728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DC_8A_n1A</w:t>
            </w:r>
          </w:p>
        </w:tc>
      </w:tr>
      <w:tr w:rsidR="00516BAF" w:rsidRPr="00877CC8" w14:paraId="04BAD0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390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A41C4A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1822A90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DC_8A_n1A</w:t>
            </w:r>
          </w:p>
        </w:tc>
      </w:tr>
      <w:tr w:rsidR="00516BAF" w:rsidRPr="00877CC8" w14:paraId="360E69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743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D8240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CEAC82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16BAF" w:rsidRPr="00877CC8" w14:paraId="0E5F75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53AF2" w14:textId="77777777" w:rsidR="00516BAF" w:rsidRPr="00877CC8" w:rsidRDefault="00516BAF" w:rsidP="00B9599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DB3318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E80CD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16BAF" w:rsidRPr="00877CC8" w14:paraId="476ACD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36F9" w14:textId="77777777" w:rsidR="00516BAF" w:rsidRDefault="00516BAF" w:rsidP="00B9599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415F6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9ADCCEB"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3B9B14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DC_8A_n28A</w:t>
            </w:r>
          </w:p>
        </w:tc>
      </w:tr>
      <w:tr w:rsidR="00516BAF" w:rsidRPr="00877CC8" w14:paraId="55B3F5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B007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tcPr>
          <w:p w14:paraId="435D9A8A"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8FE7AA5"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DC_8A_n40A</w:t>
            </w:r>
          </w:p>
        </w:tc>
      </w:tr>
      <w:tr w:rsidR="00516BAF" w:rsidRPr="00877CC8" w14:paraId="1E7FFD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FDF7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5CD7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8B70E5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1AE26A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DC_3C_n77A</w:t>
            </w:r>
          </w:p>
          <w:p w14:paraId="410CAE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DC_8A_n77A</w:t>
            </w:r>
          </w:p>
        </w:tc>
      </w:tr>
      <w:tr w:rsidR="00516BAF" w:rsidRPr="00877CC8" w14:paraId="1B74DD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DF4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11B882B"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843845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013878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DC_3C_n77A</w:t>
            </w:r>
          </w:p>
          <w:p w14:paraId="6E82654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7E8FFE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D2C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A82E90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B336A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034D79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1F9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92FE0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C743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363B6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16BAF" w:rsidRPr="00877CC8" w14:paraId="7AE543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B76AD"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014B5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7740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09D3E59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3DC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2ED5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3D0518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16BAF" w:rsidRPr="00B251C4" w14:paraId="01B95A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B5A8D"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6D8966" w14:textId="77777777" w:rsidR="00516BAF" w:rsidRDefault="00516BAF" w:rsidP="00B95998">
            <w:pPr>
              <w:keepNext/>
              <w:keepLines/>
              <w:spacing w:after="0"/>
              <w:jc w:val="center"/>
              <w:rPr>
                <w:rFonts w:ascii="Arial" w:hAnsi="Arial"/>
                <w:sz w:val="18"/>
              </w:rPr>
            </w:pPr>
            <w:r>
              <w:rPr>
                <w:rFonts w:ascii="Arial" w:hAnsi="Arial"/>
                <w:sz w:val="18"/>
              </w:rPr>
              <w:t>DC_3A_n78A</w:t>
            </w:r>
          </w:p>
          <w:p w14:paraId="523CCE0B"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DC_8A_n78A</w:t>
            </w:r>
          </w:p>
        </w:tc>
      </w:tr>
      <w:tr w:rsidR="00516BAF" w:rsidRPr="00B251C4" w14:paraId="6E531D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0FC65"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26F951E" w14:textId="77777777" w:rsidR="00516BAF" w:rsidRDefault="00516BAF" w:rsidP="00B95998">
            <w:pPr>
              <w:keepNext/>
              <w:keepLines/>
              <w:spacing w:after="0"/>
              <w:jc w:val="center"/>
              <w:rPr>
                <w:rFonts w:ascii="Arial" w:hAnsi="Arial"/>
                <w:sz w:val="18"/>
              </w:rPr>
            </w:pPr>
            <w:r>
              <w:rPr>
                <w:rFonts w:ascii="Arial" w:hAnsi="Arial"/>
                <w:sz w:val="18"/>
              </w:rPr>
              <w:t>DC_3A_n78A</w:t>
            </w:r>
          </w:p>
          <w:p w14:paraId="3DB89C5B"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DC_8A_n78A</w:t>
            </w:r>
          </w:p>
        </w:tc>
      </w:tr>
      <w:tr w:rsidR="00516BAF" w:rsidRPr="00877CC8" w14:paraId="652F0B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5A4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A96BD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DC_3A_n79A</w:t>
            </w:r>
          </w:p>
          <w:p w14:paraId="049BB9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DC_8A_n79A</w:t>
            </w:r>
          </w:p>
        </w:tc>
      </w:tr>
      <w:tr w:rsidR="00516BAF" w:rsidRPr="00877CC8" w14:paraId="4660E7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85F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824F8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E322FC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DC_3A_n78A</w:t>
            </w:r>
          </w:p>
        </w:tc>
      </w:tr>
      <w:tr w:rsidR="00516BAF" w:rsidRPr="00877CC8" w14:paraId="2D2627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FCD6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39810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1BABE96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DC_11A_n28A</w:t>
            </w:r>
          </w:p>
        </w:tc>
      </w:tr>
      <w:tr w:rsidR="00516BAF" w:rsidRPr="00877CC8" w14:paraId="05E7C1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AC95D"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BB59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D028CF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DC_11A_n77A</w:t>
            </w:r>
          </w:p>
        </w:tc>
      </w:tr>
      <w:tr w:rsidR="00516BAF" w:rsidRPr="00877CC8" w14:paraId="7AA982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A10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C01621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4C1C746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DC_11A_n77A</w:t>
            </w:r>
          </w:p>
        </w:tc>
      </w:tr>
      <w:tr w:rsidR="00516BAF" w:rsidRPr="00877CC8" w14:paraId="7AEB9E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E4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7FAE6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F7231C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DC_11A_n77A</w:t>
            </w:r>
          </w:p>
        </w:tc>
      </w:tr>
      <w:tr w:rsidR="00516BAF" w:rsidRPr="00877CC8" w14:paraId="5D85A5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98E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971E0D" w14:textId="77777777" w:rsidR="00516BAF" w:rsidRPr="00877CC8" w:rsidRDefault="00516BAF" w:rsidP="00B9599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568B8C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16BAF" w:rsidRPr="00877CC8" w14:paraId="697595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164D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2739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2ACBD9F7"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DC_18A_n28A</w:t>
            </w:r>
          </w:p>
        </w:tc>
      </w:tr>
      <w:tr w:rsidR="00516BAF" w:rsidRPr="00877CC8" w14:paraId="53BD6A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50EE3"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A490D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DC_3A_n41A</w:t>
            </w:r>
          </w:p>
          <w:p w14:paraId="5FA839C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tc>
      </w:tr>
      <w:tr w:rsidR="00516BAF" w:rsidRPr="00877CC8" w14:paraId="65B0F8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4167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BCEDC93"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9F0CB38"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sz w:val="18"/>
                <w:lang w:eastAsia="ja-JP"/>
              </w:rPr>
              <w:t>DC_18A_n77A</w:t>
            </w:r>
          </w:p>
        </w:tc>
      </w:tr>
      <w:tr w:rsidR="00516BAF" w:rsidRPr="00877CC8" w14:paraId="735E70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4D81"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5147385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449195A"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16BAF" w:rsidRPr="00877CC8" w14:paraId="15179E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2F2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C5FE8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566FAB9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DC_18A_n78A</w:t>
            </w:r>
          </w:p>
        </w:tc>
      </w:tr>
      <w:tr w:rsidR="00516BAF" w:rsidRPr="00877CC8" w14:paraId="71131F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7908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CAF927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56936EE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DC_18A_n78A</w:t>
            </w:r>
          </w:p>
        </w:tc>
      </w:tr>
      <w:tr w:rsidR="00516BAF" w:rsidRPr="00877CC8" w14:paraId="00D2D0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0AA6"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DF345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DC_3A_n79A</w:t>
            </w:r>
          </w:p>
          <w:p w14:paraId="08AD70F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DC_18A_n79A</w:t>
            </w:r>
          </w:p>
        </w:tc>
      </w:tr>
      <w:tr w:rsidR="00516BAF" w:rsidRPr="00877CC8" w14:paraId="4B7024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971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3B24E4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2A70FB9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DC_19A_n1A</w:t>
            </w:r>
          </w:p>
        </w:tc>
      </w:tr>
      <w:tr w:rsidR="00516BAF" w:rsidRPr="00877CC8" w14:paraId="5BA0DF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129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10E58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8435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B1CD1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25B23A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42409"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746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FCA0F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406B4C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ADEB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BEFF1D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CD4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0239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1CCE03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3314E"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77E4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F4A7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4BEC91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0B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DF90C4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7FA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8262F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877CC8" w14:paraId="40C18A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CF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DC_3A-20A_n1A</w:t>
            </w:r>
          </w:p>
          <w:p w14:paraId="6E2173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45D0CF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DC_3A_n1A</w:t>
            </w:r>
          </w:p>
          <w:p w14:paraId="50C79C7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DC_3C_n1A</w:t>
            </w:r>
          </w:p>
          <w:p w14:paraId="14CABD0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16BAF" w:rsidRPr="00B251C4" w14:paraId="51E713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EF71A"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3BA8BF8"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DC_3A_n1A</w:t>
            </w:r>
          </w:p>
          <w:p w14:paraId="769875AB"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DC_20A_n1A</w:t>
            </w:r>
          </w:p>
        </w:tc>
      </w:tr>
      <w:tr w:rsidR="00516BAF" w14:paraId="4ABEBE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F96F5" w14:textId="77777777" w:rsidR="00516BAF"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AEEE40" w14:textId="77777777" w:rsidR="00516BAF" w:rsidRPr="00457BD1" w:rsidRDefault="00516BAF" w:rsidP="00B9599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5F6DE65" w14:textId="77777777" w:rsidR="00516BAF" w:rsidRDefault="00516BAF" w:rsidP="00B95998">
            <w:pPr>
              <w:keepNext/>
              <w:keepLines/>
              <w:spacing w:after="0"/>
              <w:jc w:val="center"/>
              <w:rPr>
                <w:rFonts w:ascii="Arial" w:hAnsi="Arial"/>
                <w:sz w:val="18"/>
                <w:lang w:eastAsia="fi-FI"/>
              </w:rPr>
            </w:pPr>
            <w:r>
              <w:rPr>
                <w:rFonts w:ascii="Arial" w:hAnsi="Arial" w:cs="Arial"/>
                <w:sz w:val="18"/>
                <w:szCs w:val="18"/>
              </w:rPr>
              <w:t>DC_20A_n3A</w:t>
            </w:r>
          </w:p>
        </w:tc>
      </w:tr>
      <w:tr w:rsidR="00516BAF" w:rsidRPr="00877CC8" w14:paraId="1FE6E0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CFD9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DC_3A-20A_n7A</w:t>
            </w:r>
          </w:p>
          <w:p w14:paraId="45EA5F8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B5FA2A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2EF0782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A3E379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DC_20A_n7A</w:t>
            </w:r>
          </w:p>
        </w:tc>
      </w:tr>
      <w:tr w:rsidR="00516BAF" w:rsidRPr="00877CC8" w14:paraId="647D6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615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F872BC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FA693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16BAF" w:rsidRPr="00877CC8" w14:paraId="37B333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0106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27112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6E4AF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E3E50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37CB1E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FC7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84EA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BF2AC5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16BAF" w:rsidRPr="00877CC8" w14:paraId="6271D9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5C0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2CE2E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DC_3C_n41A</w:t>
            </w:r>
          </w:p>
          <w:p w14:paraId="5AEA1D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16BAF" w:rsidRPr="00877CC8" w14:paraId="25BD4A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5B44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9D0C3C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DC_3A_n38A</w:t>
            </w:r>
          </w:p>
          <w:p w14:paraId="28F3A2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16BAF" w:rsidRPr="00877CC8" w14:paraId="479423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3FE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lastRenderedPageBreak/>
              <w:t>DC_3A_n20A-n67A</w:t>
            </w:r>
          </w:p>
          <w:p w14:paraId="04CC313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889BF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DC_3A_n20A</w:t>
            </w:r>
          </w:p>
        </w:tc>
      </w:tr>
      <w:tr w:rsidR="00516BAF" w:rsidRPr="00877CC8" w14:paraId="4DD2DB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EB80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057D4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387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E235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538C4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B251C4" w14:paraId="6EAE27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69559"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7DC3D52" w14:textId="77777777" w:rsidR="00516BAF" w:rsidRDefault="00516BAF" w:rsidP="00B95998">
            <w:pPr>
              <w:keepNext/>
              <w:keepLines/>
              <w:spacing w:after="0"/>
              <w:jc w:val="center"/>
              <w:rPr>
                <w:rFonts w:ascii="Arial" w:hAnsi="Arial"/>
                <w:noProof/>
                <w:sz w:val="18"/>
                <w:lang w:eastAsia="zh-CN"/>
              </w:rPr>
            </w:pPr>
            <w:r>
              <w:rPr>
                <w:rFonts w:ascii="Arial" w:hAnsi="Arial"/>
                <w:noProof/>
                <w:sz w:val="18"/>
                <w:lang w:eastAsia="zh-CN"/>
              </w:rPr>
              <w:t>DC_3A_n78A</w:t>
            </w:r>
          </w:p>
          <w:p w14:paraId="272918EE"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DC_20A_n78A</w:t>
            </w:r>
          </w:p>
        </w:tc>
      </w:tr>
      <w:tr w:rsidR="00516BAF" w:rsidRPr="00877CC8" w14:paraId="33F236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A2BB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C5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FF08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441DD7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1B9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ED9E80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8A7B0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16BAF" w:rsidRPr="00877CC8" w14:paraId="02AA87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8BC7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0C252B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19EBB5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DC_21A_n1A</w:t>
            </w:r>
          </w:p>
        </w:tc>
      </w:tr>
      <w:tr w:rsidR="00516BAF" w:rsidRPr="00877CC8" w14:paraId="03860A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43B55" w14:textId="77777777" w:rsidR="00516BAF" w:rsidRPr="00877CC8" w:rsidRDefault="00516BAF" w:rsidP="00B9599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0052844" w14:textId="77777777" w:rsidR="00516BAF" w:rsidRDefault="00516BAF" w:rsidP="00B95998">
            <w:pPr>
              <w:pStyle w:val="TAC"/>
            </w:pPr>
            <w:r>
              <w:t>DC_3A_n28A</w:t>
            </w:r>
          </w:p>
          <w:p w14:paraId="60E670E6" w14:textId="77777777" w:rsidR="00516BAF" w:rsidRPr="00877CC8" w:rsidRDefault="00516BAF" w:rsidP="00B95998">
            <w:pPr>
              <w:keepNext/>
              <w:keepLines/>
              <w:spacing w:after="0"/>
              <w:jc w:val="center"/>
              <w:rPr>
                <w:rFonts w:ascii="Arial" w:hAnsi="Arial"/>
                <w:sz w:val="18"/>
              </w:rPr>
            </w:pPr>
            <w:r>
              <w:t>DC_21A_n28A</w:t>
            </w:r>
          </w:p>
        </w:tc>
      </w:tr>
      <w:tr w:rsidR="00516BAF" w:rsidRPr="00877CC8" w14:paraId="4A75E5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38FF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62F6CD5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0A8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B450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1EA4B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B2707"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507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C1BF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7BB9BAA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686F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C5383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E9797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E545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3A3C391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2256"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401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F4B7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663A9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3C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420A0D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6F49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5A1AC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448ABC3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7AF44" w14:textId="77777777" w:rsidR="00516BAF" w:rsidRDefault="00516BAF" w:rsidP="00B95998">
            <w:pPr>
              <w:pStyle w:val="TAC"/>
              <w:rPr>
                <w:noProof/>
                <w:lang w:eastAsia="zh-CN"/>
              </w:rPr>
            </w:pPr>
            <w:r w:rsidRPr="009A27B3">
              <w:rPr>
                <w:noProof/>
                <w:lang w:eastAsia="zh-CN"/>
              </w:rPr>
              <w:t>DC_3A-26A_n78A</w:t>
            </w:r>
          </w:p>
          <w:p w14:paraId="5CBB700F" w14:textId="77777777" w:rsidR="00516BAF" w:rsidRPr="00B251C4" w:rsidRDefault="00516BAF" w:rsidP="00B95998">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DC6DDAC" w14:textId="77777777" w:rsidR="00516BAF" w:rsidRDefault="00516BAF" w:rsidP="00B95998">
            <w:pPr>
              <w:pStyle w:val="TAC"/>
              <w:rPr>
                <w:noProof/>
                <w:lang w:eastAsia="zh-CN"/>
              </w:rPr>
            </w:pPr>
            <w:r>
              <w:rPr>
                <w:noProof/>
                <w:lang w:eastAsia="zh-CN"/>
              </w:rPr>
              <w:t>DC_3A_n78A</w:t>
            </w:r>
          </w:p>
          <w:p w14:paraId="7132CA60" w14:textId="77777777" w:rsidR="00516BAF" w:rsidRPr="00B251C4" w:rsidRDefault="00516BAF" w:rsidP="00B9599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16BAF" w:rsidRPr="00877CC8" w14:paraId="5F7026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43147"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33C31E5A"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516BAF" w:rsidRPr="00877CC8" w14:paraId="5A1965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34AAF"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9A518ED" w14:textId="77777777" w:rsidR="00516BAF" w:rsidRDefault="00516BAF" w:rsidP="00B95998">
            <w:pPr>
              <w:pStyle w:val="TAC"/>
            </w:pPr>
            <w:r>
              <w:t>DC_3A_n26A</w:t>
            </w:r>
          </w:p>
          <w:p w14:paraId="7DBA37F3" w14:textId="77777777" w:rsidR="00516BAF" w:rsidRDefault="00516BAF" w:rsidP="00B95998">
            <w:pPr>
              <w:pStyle w:val="TAC"/>
            </w:pPr>
            <w:r>
              <w:t>DC_3C_n26A</w:t>
            </w:r>
          </w:p>
          <w:p w14:paraId="6C016F25" w14:textId="77777777" w:rsidR="00516BAF" w:rsidRDefault="00516BAF" w:rsidP="00B95998">
            <w:pPr>
              <w:pStyle w:val="TAC"/>
            </w:pPr>
            <w:r>
              <w:t>DC_3A_n78A</w:t>
            </w:r>
          </w:p>
          <w:p w14:paraId="0E11C0AD"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DC_3C_n78A</w:t>
            </w:r>
          </w:p>
        </w:tc>
      </w:tr>
      <w:tr w:rsidR="00516BAF" w:rsidRPr="00877CC8" w14:paraId="302ADB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499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DC_3A-28A_n1A</w:t>
            </w:r>
          </w:p>
          <w:p w14:paraId="177F95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49B4303"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DC_28A_n1A</w:t>
            </w:r>
          </w:p>
          <w:p w14:paraId="23668C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516BAF" w:rsidRPr="00877CC8" w14:paraId="20E6F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2EA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7689FF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3CE6AE1"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sz w:val="18"/>
              </w:rPr>
              <w:t>DC_28A_n3A</w:t>
            </w:r>
          </w:p>
        </w:tc>
      </w:tr>
      <w:tr w:rsidR="00516BAF" w:rsidRPr="00877CC8" w14:paraId="48793A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91A2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DC_3A-28A_n5A</w:t>
            </w:r>
          </w:p>
          <w:p w14:paraId="761DB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DBAEC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DC_3A_n5A</w:t>
            </w:r>
          </w:p>
          <w:p w14:paraId="370B52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1DA02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D3C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DC_3A-28A_n7A</w:t>
            </w:r>
          </w:p>
          <w:p w14:paraId="7FB7AD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DC_3C-28A_n7A</w:t>
            </w:r>
          </w:p>
          <w:p w14:paraId="447C35A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DC_3A-28A_n7B</w:t>
            </w:r>
          </w:p>
          <w:p w14:paraId="6C22FD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55448C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5D77CF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850309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17651A8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DC_3A_n7B</w:t>
            </w:r>
          </w:p>
          <w:p w14:paraId="1CB66DD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877CC8" w14:paraId="778F7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6C2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3E45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DC_3A_n40A</w:t>
            </w:r>
          </w:p>
          <w:p w14:paraId="47FAB2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DC_28A_n40A</w:t>
            </w:r>
          </w:p>
        </w:tc>
      </w:tr>
      <w:tr w:rsidR="00516BAF" w:rsidRPr="00877CC8" w14:paraId="3F060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550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DC_3A-3A-28A_n7A</w:t>
            </w:r>
          </w:p>
          <w:p w14:paraId="27EF418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0B1F4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6603298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225D9D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DC_3A_n7B</w:t>
            </w:r>
          </w:p>
          <w:p w14:paraId="7C7F69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D75803" w14:paraId="7360C1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67905" w14:textId="77777777" w:rsidR="00516BAF" w:rsidRPr="00D75803" w:rsidRDefault="00516BAF" w:rsidP="00B9599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15D90AE" w14:textId="77777777" w:rsidR="00516BAF" w:rsidRPr="00D75803" w:rsidRDefault="00516BAF" w:rsidP="00B95998">
            <w:pPr>
              <w:pStyle w:val="TAC"/>
              <w:rPr>
                <w:rFonts w:cs="Arial"/>
                <w:szCs w:val="18"/>
                <w:lang w:eastAsia="zh-CN"/>
              </w:rPr>
            </w:pPr>
            <w:r w:rsidRPr="00D75803">
              <w:rPr>
                <w:rFonts w:cs="Arial"/>
                <w:szCs w:val="18"/>
                <w:lang w:eastAsia="zh-CN"/>
              </w:rPr>
              <w:t>DC_3A_n38A</w:t>
            </w:r>
          </w:p>
          <w:p w14:paraId="1D843137" w14:textId="77777777" w:rsidR="00516BAF" w:rsidRPr="00D75803" w:rsidRDefault="00516BAF" w:rsidP="00B9599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516BAF" w:rsidRPr="00877CC8" w14:paraId="589D24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BA5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E1214E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6B854E2" w14:textId="77777777" w:rsidR="00516BAF" w:rsidRPr="00877CC8" w:rsidRDefault="00516BAF" w:rsidP="00B9599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16BAF" w:rsidRPr="00877CC8" w14:paraId="43AB69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646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144F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DC_3A_n28A</w:t>
            </w:r>
          </w:p>
          <w:p w14:paraId="1D4D90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DC_3A_n41A</w:t>
            </w:r>
          </w:p>
        </w:tc>
      </w:tr>
      <w:tr w:rsidR="00516BAF" w:rsidRPr="00877CC8" w14:paraId="58CB89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A6A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602E6" w14:textId="77777777" w:rsidR="00516BAF" w:rsidRPr="00877CC8" w:rsidRDefault="00516BAF" w:rsidP="00B95998">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0DA11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516BAF" w:rsidRPr="00877CC8" w14:paraId="7132477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D15FA"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AF0DBC7" w14:textId="77777777" w:rsidR="00516BAF" w:rsidRPr="00877CC8" w:rsidRDefault="00516BAF" w:rsidP="00B95998">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52C57D4" w14:textId="77777777" w:rsidR="00516BAF" w:rsidRPr="00877CC8" w:rsidRDefault="00516BAF" w:rsidP="00B95998">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516BAF" w:rsidRPr="00877CC8" w14:paraId="71E5E9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D80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26EF0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D79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6D5C4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16BAF" w:rsidRPr="00877CC8" w14:paraId="563165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43A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08E717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3A32E3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DC_28A_n77A</w:t>
            </w:r>
          </w:p>
        </w:tc>
      </w:tr>
      <w:tr w:rsidR="00516BAF" w:rsidRPr="00877CC8" w14:paraId="33521B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D899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94741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635A6E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CN"/>
              </w:rPr>
              <w:t>DC_3A_n77A</w:t>
            </w:r>
          </w:p>
        </w:tc>
      </w:tr>
      <w:tr w:rsidR="00516BAF" w:rsidRPr="00877CC8" w14:paraId="51D443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D67AE"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F65D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0E2A4A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CN"/>
              </w:rPr>
              <w:t>DC_3A_n77A</w:t>
            </w:r>
          </w:p>
        </w:tc>
      </w:tr>
      <w:tr w:rsidR="00516BAF" w:rsidRPr="00877CC8" w14:paraId="4C8D57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B420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76200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5C1EF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2BF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639B9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F98309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16BAF" w:rsidRPr="00877CC8" w14:paraId="5D3599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AE42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C0138C"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fi-FI"/>
              </w:rPr>
              <w:t>DC_3A_n78A</w:t>
            </w:r>
          </w:p>
          <w:p w14:paraId="73BAB8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16BAF" w:rsidRPr="00877CC8" w14:paraId="6F6BD3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38D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5B674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91030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D2F026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F7D27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16BAF" w:rsidRPr="00877CC8" w14:paraId="6CCBBA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7AAD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3951F39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F9C60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42E2DB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A9DA4E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16BAF" w:rsidRPr="00877CC8" w14:paraId="5023927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12E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DC_3A-28A_n79A</w:t>
            </w:r>
            <w:r w:rsidRPr="00877CC8">
              <w:rPr>
                <w:rFonts w:ascii="Arial" w:hAnsi="Arial"/>
                <w:noProof/>
                <w:sz w:val="18"/>
                <w:vertAlign w:val="superscript"/>
                <w:lang w:eastAsia="zh-CN"/>
              </w:rPr>
              <w:t>5</w:t>
            </w:r>
          </w:p>
          <w:p w14:paraId="19F41C1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54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B9A0E4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7A07F9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6A7A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4BD73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18C2F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16BAF" w:rsidRPr="00877CC8" w14:paraId="528C27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14A9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DC_3A-32A_n1A</w:t>
            </w:r>
          </w:p>
          <w:p w14:paraId="0F968C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D94D1D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143D6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16BAF" w:rsidRPr="00B251C4" w14:paraId="180F08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FD435" w14:textId="77777777" w:rsidR="00516BAF" w:rsidRPr="00B251C4"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0CEDE3" w14:textId="77777777" w:rsidR="00516BAF" w:rsidRPr="00B251C4" w:rsidRDefault="00516BAF" w:rsidP="00B9599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16BAF" w:rsidRPr="00877CC8" w14:paraId="081708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BDFDC"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987AA47"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49C37D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DC_3A_n28A</w:t>
            </w:r>
          </w:p>
        </w:tc>
      </w:tr>
      <w:tr w:rsidR="00516BAF" w:rsidRPr="00877CC8" w14:paraId="470623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018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DC_3A-32A_n78A</w:t>
            </w:r>
          </w:p>
          <w:p w14:paraId="427674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DC_3C-32A_n78A</w:t>
            </w:r>
          </w:p>
          <w:p w14:paraId="5566F1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94EA7B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984CF0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1F6FE2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1E5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A5C85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A7401A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516BAF" w:rsidRPr="00877CC8" w14:paraId="3A0DDE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B7284"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944E85A"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392999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3A1B07F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DC_38A_n28A</w:t>
            </w:r>
          </w:p>
        </w:tc>
      </w:tr>
      <w:tr w:rsidR="00516BAF" w:rsidRPr="00877CC8" w14:paraId="43C749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3AEE5" w14:textId="77777777" w:rsidR="00516BAF" w:rsidRPr="00877CC8" w:rsidRDefault="00516BAF" w:rsidP="00B95998">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F95532" w14:textId="77777777" w:rsidR="00516BAF" w:rsidRPr="00592F9E" w:rsidRDefault="00516BAF" w:rsidP="00B95998">
            <w:pPr>
              <w:keepNext/>
              <w:keepLines/>
              <w:spacing w:after="0"/>
              <w:jc w:val="center"/>
              <w:rPr>
                <w:rFonts w:ascii="Arial" w:hAnsi="Arial"/>
                <w:sz w:val="18"/>
              </w:rPr>
            </w:pPr>
            <w:r w:rsidRPr="00592F9E">
              <w:rPr>
                <w:rFonts w:ascii="Arial" w:hAnsi="Arial"/>
                <w:sz w:val="18"/>
              </w:rPr>
              <w:t>DC_3A_n38A</w:t>
            </w:r>
          </w:p>
          <w:p w14:paraId="48461603" w14:textId="77777777" w:rsidR="00516BAF" w:rsidRPr="00877CC8" w:rsidRDefault="00516BAF" w:rsidP="00B95998">
            <w:pPr>
              <w:keepNext/>
              <w:keepLines/>
              <w:spacing w:after="0"/>
              <w:jc w:val="center"/>
              <w:rPr>
                <w:rFonts w:ascii="Arial" w:hAnsi="Arial"/>
                <w:sz w:val="18"/>
              </w:rPr>
            </w:pPr>
            <w:r w:rsidRPr="00592F9E">
              <w:rPr>
                <w:rFonts w:ascii="Arial" w:hAnsi="Arial"/>
                <w:sz w:val="18"/>
              </w:rPr>
              <w:t>DC_3A_n40A</w:t>
            </w:r>
          </w:p>
        </w:tc>
      </w:tr>
      <w:tr w:rsidR="00516BAF" w:rsidRPr="00877CC8" w14:paraId="03CF5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8E0B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FB1D1E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w:t>
            </w:r>
          </w:p>
        </w:tc>
      </w:tr>
      <w:tr w:rsidR="00516BAF" w:rsidRPr="00877CC8" w14:paraId="2F31B6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D69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BA9E13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DC_3A_n78A</w:t>
            </w:r>
          </w:p>
        </w:tc>
      </w:tr>
      <w:tr w:rsidR="00516BAF" w:rsidRPr="00877CC8" w14:paraId="64CDFC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F427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D15C026" w14:textId="77777777" w:rsidR="00516BAF" w:rsidRPr="00CD2B02" w:rsidRDefault="00516BAF" w:rsidP="00B95998">
            <w:pPr>
              <w:keepNext/>
              <w:keepLines/>
              <w:spacing w:after="0"/>
              <w:jc w:val="center"/>
              <w:rPr>
                <w:rFonts w:ascii="Arial" w:hAnsi="Arial" w:cs="Arial"/>
                <w:sz w:val="18"/>
                <w:lang w:val="en-US" w:eastAsia="zh-TW"/>
              </w:rPr>
            </w:pPr>
            <w:r w:rsidRPr="00CD2B02">
              <w:rPr>
                <w:rFonts w:ascii="Arial" w:hAnsi="Arial" w:cs="Arial" w:hint="eastAsia"/>
                <w:sz w:val="18"/>
                <w:lang w:val="en-US" w:eastAsia="zh-TW"/>
              </w:rPr>
              <w:t>DC_</w:t>
            </w:r>
            <w:r w:rsidRPr="00877CC8">
              <w:rPr>
                <w:rFonts w:ascii="Arial" w:hAnsi="Arial" w:cs="Arial" w:hint="eastAsia"/>
                <w:sz w:val="18"/>
                <w:lang w:val="en-US" w:eastAsia="zh-CN"/>
              </w:rPr>
              <w:t>3</w:t>
            </w:r>
            <w:r w:rsidRPr="00CD2B02">
              <w:rPr>
                <w:rFonts w:ascii="Arial" w:hAnsi="Arial" w:cs="Arial" w:hint="eastAsia"/>
                <w:sz w:val="18"/>
                <w:lang w:val="en-US" w:eastAsia="zh-TW"/>
              </w:rPr>
              <w:t>A_n</w:t>
            </w:r>
            <w:r w:rsidRPr="00CD2B02">
              <w:rPr>
                <w:rFonts w:ascii="Arial" w:hAnsi="Arial" w:cs="Arial"/>
                <w:sz w:val="18"/>
                <w:lang w:val="en-US" w:eastAsia="zh-TW"/>
              </w:rPr>
              <w:t>3</w:t>
            </w:r>
            <w:r w:rsidRPr="00CD2B02">
              <w:rPr>
                <w:rFonts w:ascii="Arial" w:hAnsi="Arial" w:cs="Arial" w:hint="eastAsia"/>
                <w:sz w:val="18"/>
                <w:lang w:val="en-US" w:eastAsia="zh-TW"/>
              </w:rPr>
              <w:t>8A</w:t>
            </w:r>
          </w:p>
          <w:p w14:paraId="36794161" w14:textId="77777777" w:rsidR="00516BAF" w:rsidRPr="00877CC8" w:rsidRDefault="00516BAF" w:rsidP="00B95998">
            <w:pPr>
              <w:keepNext/>
              <w:keepLines/>
              <w:spacing w:after="0"/>
              <w:jc w:val="center"/>
              <w:rPr>
                <w:rFonts w:ascii="Arial" w:hAnsi="Arial"/>
                <w:sz w:val="18"/>
              </w:rPr>
            </w:pPr>
            <w:r w:rsidRPr="00CD2B02">
              <w:rPr>
                <w:rFonts w:ascii="Arial" w:hAnsi="Arial" w:cs="Arial" w:hint="eastAsia"/>
                <w:sz w:val="18"/>
                <w:lang w:val="en-US" w:eastAsia="zh-TW"/>
              </w:rPr>
              <w:t>DC_</w:t>
            </w:r>
            <w:r w:rsidRPr="00877CC8">
              <w:rPr>
                <w:rFonts w:ascii="Arial" w:hAnsi="Arial" w:cs="Arial" w:hint="eastAsia"/>
                <w:sz w:val="18"/>
                <w:lang w:val="en-US" w:eastAsia="zh-CN"/>
              </w:rPr>
              <w:t>3</w:t>
            </w:r>
            <w:r w:rsidRPr="00CD2B02">
              <w:rPr>
                <w:rFonts w:ascii="Arial" w:hAnsi="Arial" w:cs="Arial" w:hint="eastAsia"/>
                <w:sz w:val="18"/>
                <w:lang w:val="en-US" w:eastAsia="zh-TW"/>
              </w:rPr>
              <w:t>A_n78A</w:t>
            </w:r>
          </w:p>
        </w:tc>
      </w:tr>
      <w:tr w:rsidR="00516BAF" w:rsidRPr="00877CC8" w14:paraId="75C565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6176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ACCB2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DC_3A_n78A</w:t>
            </w:r>
          </w:p>
          <w:p w14:paraId="19D731D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DC_3C_n78A</w:t>
            </w:r>
          </w:p>
          <w:p w14:paraId="6FA05AB9"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hAnsi="Arial"/>
                <w:sz w:val="18"/>
              </w:rPr>
              <w:t>DC_38A_n78A</w:t>
            </w:r>
          </w:p>
        </w:tc>
      </w:tr>
      <w:tr w:rsidR="00516BAF" w:rsidRPr="00877CC8" w14:paraId="75C46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96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DC_3A-40A_n1A</w:t>
            </w:r>
          </w:p>
          <w:p w14:paraId="4C6AF5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E4A3180"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F59DEC8"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hAnsi="Arial"/>
                <w:sz w:val="18"/>
              </w:rPr>
              <w:t>DC_40A_n1A</w:t>
            </w:r>
          </w:p>
        </w:tc>
      </w:tr>
      <w:tr w:rsidR="00516BAF" w:rsidRPr="00877CC8" w14:paraId="1AA571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F6769"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4BDED7EC" w14:textId="77777777" w:rsidR="00516BAF" w:rsidRPr="00877CC8" w:rsidRDefault="00516BAF" w:rsidP="00B9599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F0E5C17"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4EFB2A7"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16BAF" w:rsidRPr="00877CC8" w14:paraId="02DF19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C7A3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DC_3A-40A_n78A</w:t>
            </w:r>
          </w:p>
          <w:p w14:paraId="0BE9B59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FE78C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10FADC38"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16BAF" w:rsidRPr="00877CC8" w14:paraId="0A74E3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9BB3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DC_3A-40A_n78(2A)</w:t>
            </w:r>
          </w:p>
          <w:p w14:paraId="78BF5ED4"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0A5F0E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59180B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11CBCF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4CCFF" w14:textId="77777777" w:rsidR="00516BAF" w:rsidRPr="00877CC8" w:rsidRDefault="00516BAF" w:rsidP="00B95998">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7791FA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CC08C1B" w14:textId="77777777" w:rsidR="00516BAF" w:rsidRPr="00877CC8" w:rsidRDefault="00516BAF" w:rsidP="00B95998">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16BAF" w:rsidRPr="00877CC8" w14:paraId="7F21F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ED74F"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9F6D833" w14:textId="77777777" w:rsidR="00516BAF" w:rsidRPr="00877CC8" w:rsidRDefault="00516BAF" w:rsidP="00B9599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DD108F3" w14:textId="77777777" w:rsidR="00516BAF" w:rsidRPr="00877CC8" w:rsidRDefault="00516BAF" w:rsidP="00B9599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75125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16BAF" w:rsidRPr="00BD28B9" w14:paraId="71EA57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32DCC"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A0C6E6"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4FFB2C96"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16BAF" w:rsidRPr="00BD28B9" w14:paraId="639D42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8119E"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008BDD3"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1A674948"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DC_41A_n1A</w:t>
            </w:r>
          </w:p>
          <w:p w14:paraId="07730BED"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16BAF" w:rsidRPr="00BD28B9" w14:paraId="3668C5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C8283"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1F7B1E9"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0670F4B7"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16BAF" w:rsidRPr="00BD28B9" w14:paraId="715E42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8FD37"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2C7252A"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7CE96B3C"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DC_41A_n1A</w:t>
            </w:r>
          </w:p>
          <w:p w14:paraId="21C3D8BB"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16BAF" w:rsidRPr="00877CC8" w14:paraId="5D21FC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E3DD9"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B3784F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F527D0" w14:textId="77777777" w:rsidR="00516BAF" w:rsidRPr="00877CC8" w:rsidRDefault="00516BAF" w:rsidP="00B9599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7052ADB"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C49FAAA" w14:textId="77777777" w:rsidR="00516BAF" w:rsidRPr="00877CC8" w:rsidRDefault="00516BAF" w:rsidP="00B9599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16BAF" w:rsidRPr="00877CC8" w14:paraId="282EC6B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D769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EC027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DC_3A_n28A</w:t>
            </w:r>
          </w:p>
          <w:p w14:paraId="7C28115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16BAF" w:rsidRPr="00877CC8" w14:paraId="1775A5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5C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6005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DC_3A_n28A</w:t>
            </w:r>
          </w:p>
          <w:p w14:paraId="5A28DB2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C6C729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16BAF" w:rsidRPr="00877CC8" w14:paraId="5CE9E7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5E5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DC_3A-41A_n41A</w:t>
            </w:r>
          </w:p>
          <w:p w14:paraId="3B1176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DC_3A-41C_n41A</w:t>
            </w:r>
          </w:p>
          <w:p w14:paraId="280A1D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71E9FE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516BAF" w:rsidRPr="00877CC8" w14:paraId="0435C9D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A4BA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DC_3A-(n)41AA</w:t>
            </w:r>
          </w:p>
          <w:p w14:paraId="4CE594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DC_3A-(n)41CA</w:t>
            </w:r>
          </w:p>
          <w:p w14:paraId="1E8C05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CB704B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43D06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DC_(n)41AA</w:t>
            </w:r>
          </w:p>
        </w:tc>
      </w:tr>
      <w:tr w:rsidR="00516BAF" w:rsidRPr="00877CC8" w14:paraId="48F995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C9F9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DC_3A-41A_n77A</w:t>
            </w:r>
          </w:p>
          <w:p w14:paraId="13D3019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0F14F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DC_3A_n77A</w:t>
            </w:r>
          </w:p>
          <w:p w14:paraId="6472AB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1E233D7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DC_41C_n77A</w:t>
            </w:r>
          </w:p>
        </w:tc>
      </w:tr>
      <w:tr w:rsidR="00516BAF" w:rsidRPr="00877CC8" w14:paraId="12AAB7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92FD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C0CB2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326E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DC_3A_n77A</w:t>
            </w:r>
          </w:p>
          <w:p w14:paraId="4FCCD78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DC_41A_n77A</w:t>
            </w:r>
          </w:p>
          <w:p w14:paraId="00748F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16BAF" w:rsidRPr="00877CC8" w14:paraId="133295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E93A1"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95263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8D2B0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CF1AE1"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5471663"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16BAF" w:rsidRPr="00B251C4" w14:paraId="5BE708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072A3"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A2A9064" w14:textId="77777777" w:rsidR="00516BAF" w:rsidRDefault="00516BAF" w:rsidP="00B95998">
            <w:pPr>
              <w:keepNext/>
              <w:keepLines/>
              <w:spacing w:after="0"/>
              <w:jc w:val="center"/>
              <w:rPr>
                <w:rFonts w:ascii="Arial" w:hAnsi="Arial"/>
                <w:noProof/>
                <w:sz w:val="18"/>
                <w:lang w:eastAsia="zh-CN"/>
              </w:rPr>
            </w:pPr>
            <w:r>
              <w:rPr>
                <w:rFonts w:ascii="Arial" w:hAnsi="Arial"/>
                <w:noProof/>
                <w:sz w:val="18"/>
                <w:lang w:eastAsia="zh-CN"/>
              </w:rPr>
              <w:t>DC_3A_n78A</w:t>
            </w:r>
          </w:p>
          <w:p w14:paraId="1DF1F025" w14:textId="77777777" w:rsidR="00516BAF" w:rsidRDefault="00516BAF" w:rsidP="00B95998">
            <w:pPr>
              <w:keepNext/>
              <w:keepLines/>
              <w:spacing w:after="0"/>
              <w:jc w:val="center"/>
              <w:rPr>
                <w:rFonts w:ascii="Arial" w:hAnsi="Arial"/>
                <w:noProof/>
                <w:sz w:val="18"/>
                <w:lang w:eastAsia="ja-JP"/>
              </w:rPr>
            </w:pPr>
            <w:r>
              <w:rPr>
                <w:rFonts w:ascii="Arial" w:hAnsi="Arial"/>
                <w:noProof/>
                <w:sz w:val="18"/>
                <w:lang w:eastAsia="zh-CN"/>
              </w:rPr>
              <w:t>DC_41A_n78A</w:t>
            </w:r>
          </w:p>
          <w:p w14:paraId="65968E89"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516BAF" w:rsidRPr="00877CC8" w14:paraId="4A6183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CB03F"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84233C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EC86F45"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16BAF" w:rsidRPr="00877CC8" w14:paraId="7E1A16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8E6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FD8D93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D129CE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16BAF" w:rsidRPr="00877CC8" w14:paraId="337EA4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F72C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67272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8DC3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C882B0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EE71E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16BAF" w:rsidRPr="00877CC8" w14:paraId="7CBBF1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40D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B34DF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62987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2F80D6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DC_42A_n1A</w:t>
            </w:r>
          </w:p>
        </w:tc>
      </w:tr>
      <w:tr w:rsidR="00516BAF" w:rsidRPr="00877CC8" w14:paraId="1A902A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C7C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7079A"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4CDB77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DC_42A_n28A</w:t>
            </w:r>
          </w:p>
        </w:tc>
      </w:tr>
      <w:tr w:rsidR="00516BAF" w:rsidRPr="00877CC8" w14:paraId="2BC461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67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E8CE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2C8FDA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25AAFD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DC_42C_n28A</w:t>
            </w:r>
          </w:p>
        </w:tc>
      </w:tr>
      <w:tr w:rsidR="00516BAF" w:rsidRPr="00877CC8" w14:paraId="081F42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B54E5"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A24A7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3944A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F0B1B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16BAF" w:rsidRPr="00877CC8" w14:paraId="2FC6C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73F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0F379DD"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w:t>
            </w:r>
          </w:p>
          <w:p w14:paraId="3796D06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516BAF" w:rsidRPr="00877CC8" w14:paraId="24FDC2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CEED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794DF91"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w:t>
            </w:r>
          </w:p>
          <w:p w14:paraId="05518F9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DC_3A_n77A</w:t>
            </w:r>
          </w:p>
        </w:tc>
      </w:tr>
      <w:tr w:rsidR="00516BAF" w:rsidRPr="00877CC8" w14:paraId="309F48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51F1B" w14:textId="77777777" w:rsidR="00516BAF" w:rsidRDefault="00516BAF" w:rsidP="00B9599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3571BAF" w14:textId="77777777" w:rsidR="00516BAF" w:rsidRPr="005902F6" w:rsidRDefault="00516BAF" w:rsidP="00B9599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FCDF05A" w14:textId="77777777" w:rsidR="00516BAF" w:rsidRPr="005902F6" w:rsidRDefault="00516BAF" w:rsidP="00B9599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A8A7620" w14:textId="77777777" w:rsidR="00516BAF" w:rsidRPr="00877CC8" w:rsidRDefault="00516BAF" w:rsidP="00B9599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283C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E5BD63"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DC_3A_n79A</w:t>
            </w:r>
          </w:p>
        </w:tc>
      </w:tr>
      <w:tr w:rsidR="00516BAF" w:rsidRPr="00877CC8" w14:paraId="3AB879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AC579"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196B5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DAEBA3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DC_3A_n41A</w:t>
            </w:r>
          </w:p>
          <w:p w14:paraId="732A3E3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DC_3C_n41A</w:t>
            </w:r>
          </w:p>
          <w:p w14:paraId="36A1E8A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C67F1E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16BAF" w:rsidRPr="00877CC8" w14:paraId="7F8362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2F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784C7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87AE27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D4F12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D7FC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1A913F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12D9F42"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5E437B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DCED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516BAF" w:rsidRPr="00877CC8" w14:paraId="7A3994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5D8AD"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E664F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81B3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DC_3A_n77A</w:t>
            </w:r>
          </w:p>
        </w:tc>
      </w:tr>
      <w:tr w:rsidR="00516BAF" w:rsidRPr="00877CC8" w14:paraId="1730CE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2B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15,16</w:t>
            </w:r>
          </w:p>
          <w:p w14:paraId="36D21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581A4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99737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937E064"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FA848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5F041BC"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1D16C1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B13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16BAF" w:rsidRPr="00877CC8" w14:paraId="018B93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7E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17EF67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65212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DC_3A-42C_n79A</w:t>
            </w:r>
          </w:p>
          <w:p w14:paraId="2596E75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DC_3A-42C_n79C</w:t>
            </w:r>
          </w:p>
          <w:p w14:paraId="29364DAD"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34EA1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A9628BB"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DC_3A-42E_n79A</w:t>
            </w:r>
          </w:p>
          <w:p w14:paraId="0DA54C2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6638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16BAF" w:rsidRPr="00877CC8" w14:paraId="6AE00A4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D57A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F08423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16BAF" w:rsidRPr="00877CC8" w14:paraId="7B2DAB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DDC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304D35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16BAF" w:rsidRPr="00877CC8" w14:paraId="1E3873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6F64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5F2CEB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EF23DC5"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ko-KR"/>
              </w:rPr>
              <w:t>DC_3A_n79A</w:t>
            </w:r>
          </w:p>
        </w:tc>
      </w:tr>
      <w:tr w:rsidR="00516BAF" w:rsidRPr="00877CC8" w14:paraId="6B616AC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232E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1327187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5DE34E2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439E05E"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ko-KR"/>
              </w:rPr>
              <w:t>DC_3A_n79A</w:t>
            </w:r>
          </w:p>
        </w:tc>
      </w:tr>
      <w:tr w:rsidR="00516BAF" w:rsidRPr="00877CC8" w14:paraId="5E954F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B805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28818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19E5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16BAF" w:rsidRPr="00877CC8" w14:paraId="5BBE53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5864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1CE398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F81A5B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16BAF" w:rsidRPr="00877CC8" w14:paraId="4C6BAC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C20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DBC4AF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B9420D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w:t>
            </w:r>
          </w:p>
          <w:p w14:paraId="6CBDE7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DC_3A_n80A_ULSUP-TDM_n78A</w:t>
            </w:r>
          </w:p>
        </w:tc>
      </w:tr>
      <w:tr w:rsidR="00516BAF" w:rsidRPr="00877CC8" w14:paraId="5D78E6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57C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57B3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2A356538"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DC_3A_n82A</w:t>
            </w:r>
          </w:p>
        </w:tc>
      </w:tr>
      <w:tr w:rsidR="00516BAF" w:rsidRPr="00877CC8" w14:paraId="036AD4A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21E9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7CD7A5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DC_3A_n78A</w:t>
            </w:r>
          </w:p>
          <w:p w14:paraId="00DB983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DC_3A_n84A</w:t>
            </w:r>
          </w:p>
        </w:tc>
      </w:tr>
      <w:tr w:rsidR="00516BAF" w:rsidRPr="00877CC8" w14:paraId="32BA72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519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24A0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DC_3A_n79A</w:t>
            </w:r>
          </w:p>
          <w:p w14:paraId="335DDB7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16BAF" w:rsidRPr="00877CC8" w14:paraId="7DABBF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8168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24607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DC_4A_n28A</w:t>
            </w:r>
          </w:p>
          <w:p w14:paraId="039B73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DC_7A_n28A</w:t>
            </w:r>
          </w:p>
        </w:tc>
      </w:tr>
      <w:tr w:rsidR="00516BAF" w:rsidRPr="00877CC8" w14:paraId="40F8C908" w14:textId="77777777" w:rsidTr="00B95998">
        <w:trPr>
          <w:trHeight w:val="187"/>
          <w:jc w:val="center"/>
          <w:ins w:id="15" w:author="Nielsen, Kim (Nokia - AAL)" w:date="2023-03-22T07:27:00Z"/>
        </w:trPr>
        <w:tc>
          <w:tcPr>
            <w:tcW w:w="3671" w:type="dxa"/>
            <w:tcBorders>
              <w:top w:val="single" w:sz="4" w:space="0" w:color="auto"/>
              <w:left w:val="single" w:sz="4" w:space="0" w:color="auto"/>
              <w:bottom w:val="single" w:sz="4" w:space="0" w:color="auto"/>
              <w:right w:val="single" w:sz="4" w:space="0" w:color="auto"/>
            </w:tcBorders>
            <w:noWrap/>
          </w:tcPr>
          <w:p w14:paraId="5F6BEEA6" w14:textId="07C38546" w:rsidR="00516BAF" w:rsidRPr="00877CC8" w:rsidRDefault="00516BAF" w:rsidP="00B95998">
            <w:pPr>
              <w:keepNext/>
              <w:keepLines/>
              <w:spacing w:after="0"/>
              <w:jc w:val="center"/>
              <w:rPr>
                <w:ins w:id="16" w:author="Nielsen, Kim (Nokia - AAL)" w:date="2023-03-22T07:27:00Z"/>
                <w:rFonts w:ascii="Arial" w:hAnsi="Arial"/>
                <w:sz w:val="18"/>
                <w:lang w:eastAsia="ja-JP"/>
              </w:rPr>
            </w:pPr>
            <w:ins w:id="17" w:author="Nielsen, Kim (Nokia - AAL)" w:date="2023-03-22T07:27:00Z">
              <w:r w:rsidRPr="00516BAF">
                <w:rPr>
                  <w:rFonts w:ascii="Arial" w:hAnsi="Arial"/>
                  <w:sz w:val="18"/>
                  <w:lang w:eastAsia="ja-JP"/>
                </w:rPr>
                <w:t>DC_4A-7A_n78A</w:t>
              </w:r>
            </w:ins>
            <w:ins w:id="18" w:author="Nielsen, Kim (Nokia - AAL)" w:date="2023-03-22T07:34:00Z">
              <w:r w:rsidR="00E665F2" w:rsidRPr="00E665F2">
                <w:rPr>
                  <w:rFonts w:ascii="Arial" w:hAnsi="Arial"/>
                  <w:sz w:val="18"/>
                  <w:vertAlign w:val="superscript"/>
                  <w:lang w:eastAsia="ja-JP"/>
                </w:rPr>
                <w:t>5</w:t>
              </w:r>
            </w:ins>
          </w:p>
        </w:tc>
        <w:tc>
          <w:tcPr>
            <w:tcW w:w="5964" w:type="dxa"/>
            <w:tcBorders>
              <w:top w:val="single" w:sz="4" w:space="0" w:color="auto"/>
              <w:left w:val="single" w:sz="4" w:space="0" w:color="auto"/>
              <w:bottom w:val="single" w:sz="4" w:space="0" w:color="auto"/>
              <w:right w:val="single" w:sz="4" w:space="0" w:color="auto"/>
            </w:tcBorders>
          </w:tcPr>
          <w:p w14:paraId="5186AB4A" w14:textId="77777777" w:rsidR="00516BAF" w:rsidRPr="00516BAF" w:rsidRDefault="00516BAF" w:rsidP="00516BAF">
            <w:pPr>
              <w:keepNext/>
              <w:keepLines/>
              <w:spacing w:after="0"/>
              <w:jc w:val="center"/>
              <w:rPr>
                <w:ins w:id="19" w:author="Nielsen, Kim (Nokia - AAL)" w:date="2023-03-22T07:27:00Z"/>
                <w:rFonts w:ascii="Arial" w:hAnsi="Arial"/>
                <w:sz w:val="18"/>
                <w:lang w:eastAsia="ja-JP"/>
              </w:rPr>
            </w:pPr>
            <w:ins w:id="20" w:author="Nielsen, Kim (Nokia - AAL)" w:date="2023-03-22T07:27:00Z">
              <w:r w:rsidRPr="00516BAF">
                <w:rPr>
                  <w:rFonts w:ascii="Arial" w:hAnsi="Arial"/>
                  <w:sz w:val="18"/>
                  <w:lang w:eastAsia="ja-JP"/>
                </w:rPr>
                <w:t>DC_4A_n78A</w:t>
              </w:r>
            </w:ins>
          </w:p>
          <w:p w14:paraId="4AAF450C" w14:textId="366603F6" w:rsidR="00516BAF" w:rsidRPr="00877CC8" w:rsidRDefault="00516BAF" w:rsidP="00516BAF">
            <w:pPr>
              <w:keepNext/>
              <w:keepLines/>
              <w:spacing w:after="0"/>
              <w:jc w:val="center"/>
              <w:rPr>
                <w:ins w:id="21" w:author="Nielsen, Kim (Nokia - AAL)" w:date="2023-03-22T07:27:00Z"/>
                <w:rFonts w:ascii="Arial" w:hAnsi="Arial"/>
                <w:sz w:val="18"/>
                <w:lang w:eastAsia="ja-JP"/>
              </w:rPr>
            </w:pPr>
            <w:ins w:id="22" w:author="Nielsen, Kim (Nokia - AAL)" w:date="2023-03-22T07:27:00Z">
              <w:r w:rsidRPr="00516BAF">
                <w:rPr>
                  <w:rFonts w:ascii="Arial" w:hAnsi="Arial"/>
                  <w:sz w:val="18"/>
                  <w:lang w:eastAsia="ja-JP"/>
                </w:rPr>
                <w:t>DC_7A_n78A</w:t>
              </w:r>
            </w:ins>
          </w:p>
        </w:tc>
      </w:tr>
      <w:tr w:rsidR="00516BAF" w:rsidRPr="00877CC8" w14:paraId="3C039C7B" w14:textId="77777777" w:rsidTr="00B95998">
        <w:trPr>
          <w:trHeight w:val="187"/>
          <w:jc w:val="center"/>
          <w:ins w:id="23" w:author="Nielsen, Kim (Nokia - AAL)" w:date="2023-03-22T07:27:00Z"/>
        </w:trPr>
        <w:tc>
          <w:tcPr>
            <w:tcW w:w="3671" w:type="dxa"/>
            <w:tcBorders>
              <w:top w:val="single" w:sz="4" w:space="0" w:color="auto"/>
              <w:left w:val="single" w:sz="4" w:space="0" w:color="auto"/>
              <w:bottom w:val="single" w:sz="4" w:space="0" w:color="auto"/>
              <w:right w:val="single" w:sz="4" w:space="0" w:color="auto"/>
            </w:tcBorders>
            <w:noWrap/>
          </w:tcPr>
          <w:p w14:paraId="49975C0A" w14:textId="724830D2" w:rsidR="00516BAF" w:rsidRPr="00516BAF" w:rsidRDefault="00516BAF" w:rsidP="00B95998">
            <w:pPr>
              <w:keepNext/>
              <w:keepLines/>
              <w:spacing w:after="0"/>
              <w:jc w:val="center"/>
              <w:rPr>
                <w:ins w:id="24" w:author="Nielsen, Kim (Nokia - AAL)" w:date="2023-03-22T07:27:00Z"/>
                <w:rFonts w:ascii="Arial" w:hAnsi="Arial"/>
                <w:sz w:val="18"/>
                <w:lang w:eastAsia="ja-JP"/>
              </w:rPr>
            </w:pPr>
            <w:ins w:id="25" w:author="Nielsen, Kim (Nokia - AAL)" w:date="2023-03-22T07:27:00Z">
              <w:r w:rsidRPr="00516BAF">
                <w:rPr>
                  <w:rFonts w:ascii="Arial" w:hAnsi="Arial"/>
                  <w:sz w:val="18"/>
                  <w:lang w:eastAsia="ja-JP"/>
                </w:rPr>
                <w:lastRenderedPageBreak/>
                <w:t>DC_4A-7C_n78A</w:t>
              </w:r>
            </w:ins>
            <w:ins w:id="26" w:author="Nielsen, Kim (Nokia - AAL)" w:date="2023-03-22T07:34:00Z">
              <w:r w:rsidR="00E665F2" w:rsidRPr="00E665F2">
                <w:rPr>
                  <w:rFonts w:ascii="Arial" w:hAnsi="Arial"/>
                  <w:sz w:val="18"/>
                  <w:vertAlign w:val="superscript"/>
                  <w:lang w:eastAsia="ja-JP"/>
                </w:rPr>
                <w:t>5</w:t>
              </w:r>
            </w:ins>
          </w:p>
        </w:tc>
        <w:tc>
          <w:tcPr>
            <w:tcW w:w="5964" w:type="dxa"/>
            <w:tcBorders>
              <w:top w:val="single" w:sz="4" w:space="0" w:color="auto"/>
              <w:left w:val="single" w:sz="4" w:space="0" w:color="auto"/>
              <w:bottom w:val="single" w:sz="4" w:space="0" w:color="auto"/>
              <w:right w:val="single" w:sz="4" w:space="0" w:color="auto"/>
            </w:tcBorders>
          </w:tcPr>
          <w:p w14:paraId="78168E9B" w14:textId="77777777" w:rsidR="00516BAF" w:rsidRPr="00516BAF" w:rsidRDefault="00516BAF" w:rsidP="00516BAF">
            <w:pPr>
              <w:keepNext/>
              <w:keepLines/>
              <w:spacing w:after="0"/>
              <w:jc w:val="center"/>
              <w:rPr>
                <w:ins w:id="27" w:author="Nielsen, Kim (Nokia - AAL)" w:date="2023-03-22T07:27:00Z"/>
                <w:rFonts w:ascii="Arial" w:hAnsi="Arial"/>
                <w:sz w:val="18"/>
                <w:lang w:eastAsia="ja-JP"/>
              </w:rPr>
            </w:pPr>
            <w:ins w:id="28" w:author="Nielsen, Kim (Nokia - AAL)" w:date="2023-03-22T07:27:00Z">
              <w:r w:rsidRPr="00516BAF">
                <w:rPr>
                  <w:rFonts w:ascii="Arial" w:hAnsi="Arial"/>
                  <w:sz w:val="18"/>
                  <w:lang w:eastAsia="ja-JP"/>
                </w:rPr>
                <w:t>DC_4A_n78A</w:t>
              </w:r>
            </w:ins>
          </w:p>
          <w:p w14:paraId="09973C9D" w14:textId="77777777" w:rsidR="00516BAF" w:rsidRDefault="00516BAF" w:rsidP="00516BAF">
            <w:pPr>
              <w:keepNext/>
              <w:keepLines/>
              <w:spacing w:after="0"/>
              <w:jc w:val="center"/>
              <w:rPr>
                <w:ins w:id="29" w:author="Nielsen, Kim (Nokia - AAL)" w:date="2023-03-22T07:28:00Z"/>
                <w:rFonts w:ascii="Arial" w:hAnsi="Arial"/>
                <w:sz w:val="18"/>
                <w:lang w:eastAsia="ja-JP"/>
              </w:rPr>
            </w:pPr>
            <w:ins w:id="30" w:author="Nielsen, Kim (Nokia - AAL)" w:date="2023-03-22T07:27:00Z">
              <w:r w:rsidRPr="00516BAF">
                <w:rPr>
                  <w:rFonts w:ascii="Arial" w:hAnsi="Arial"/>
                  <w:sz w:val="18"/>
                  <w:lang w:eastAsia="ja-JP"/>
                </w:rPr>
                <w:t>DC_7A_n78A</w:t>
              </w:r>
            </w:ins>
          </w:p>
          <w:p w14:paraId="4EB2CA31" w14:textId="3389DA6C" w:rsidR="00516BAF" w:rsidRPr="00516BAF" w:rsidRDefault="00516BAF" w:rsidP="00516BAF">
            <w:pPr>
              <w:keepNext/>
              <w:keepLines/>
              <w:spacing w:after="0"/>
              <w:jc w:val="center"/>
              <w:rPr>
                <w:ins w:id="31" w:author="Nielsen, Kim (Nokia - AAL)" w:date="2023-03-22T07:27:00Z"/>
                <w:rFonts w:ascii="Arial" w:hAnsi="Arial"/>
                <w:sz w:val="18"/>
                <w:lang w:eastAsia="ja-JP"/>
              </w:rPr>
            </w:pPr>
            <w:ins w:id="32" w:author="Nielsen, Kim (Nokia - AAL)" w:date="2023-03-22T07:28:00Z">
              <w:r w:rsidRPr="00516BAF">
                <w:rPr>
                  <w:rFonts w:ascii="Arial" w:hAnsi="Arial"/>
                  <w:sz w:val="18"/>
                  <w:lang w:eastAsia="ja-JP"/>
                </w:rPr>
                <w:t>DC_7</w:t>
              </w:r>
              <w:r>
                <w:rPr>
                  <w:rFonts w:ascii="Arial" w:hAnsi="Arial"/>
                  <w:sz w:val="18"/>
                  <w:lang w:eastAsia="ja-JP"/>
                </w:rPr>
                <w:t>C</w:t>
              </w:r>
              <w:r w:rsidRPr="00516BAF">
                <w:rPr>
                  <w:rFonts w:ascii="Arial" w:hAnsi="Arial"/>
                  <w:sz w:val="18"/>
                  <w:lang w:eastAsia="ja-JP"/>
                </w:rPr>
                <w:t>_n78A</w:t>
              </w:r>
            </w:ins>
          </w:p>
        </w:tc>
      </w:tr>
      <w:tr w:rsidR="00516BAF" w:rsidRPr="00877CC8" w14:paraId="7C55C9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AEFE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A32DD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16BAF" w:rsidRPr="00877CC8" w14:paraId="1B3BEB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7E3C6"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59CD4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4753C" w14:textId="77777777" w:rsidR="00516BAF" w:rsidRPr="00877CC8" w:rsidRDefault="00516BAF" w:rsidP="00B9599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B24C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516BAF" w:rsidRPr="00877CC8" w14:paraId="7EA2AF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A8B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3741EF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78D42BD6" w14:textId="77777777" w:rsidR="00516BAF" w:rsidRPr="00877CC8" w:rsidRDefault="00516BAF" w:rsidP="00B9599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39DBB7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747F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DD192C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DC_5A_n3A</w:t>
            </w:r>
          </w:p>
          <w:p w14:paraId="4BF96670"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DC_5A_n78A</w:t>
            </w:r>
          </w:p>
        </w:tc>
      </w:tr>
      <w:tr w:rsidR="00516BAF" w:rsidRPr="00877CC8" w14:paraId="396681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3F04D"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6C6876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4439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16BAF" w:rsidRPr="00877CC8" w14:paraId="6CD02A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C9D0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3A0044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16BAF" w:rsidRPr="00877CC8" w14:paraId="24BB17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BDDE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BAD5C4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16BAF" w:rsidRPr="00877CC8" w14:paraId="555FBB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7D4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DC_5A-7A_n66A</w:t>
            </w:r>
          </w:p>
          <w:p w14:paraId="4DE4F45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37E3D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DC_5A_n66A</w:t>
            </w:r>
          </w:p>
          <w:p w14:paraId="7CFB726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DC_7A_n66A</w:t>
            </w:r>
          </w:p>
        </w:tc>
      </w:tr>
      <w:tr w:rsidR="00516BAF" w:rsidRPr="00877CC8" w14:paraId="7A5899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627C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B2012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DC_5A_n66A</w:t>
            </w:r>
          </w:p>
          <w:p w14:paraId="487638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DC_7A_n66A</w:t>
            </w:r>
          </w:p>
        </w:tc>
      </w:tr>
      <w:tr w:rsidR="00516BAF" w:rsidRPr="00877CC8" w14:paraId="770E80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31B4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63A589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DC_5A_n77A</w:t>
            </w:r>
          </w:p>
          <w:p w14:paraId="37669F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54B8D6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2AF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1157BE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04010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516BAF" w:rsidRPr="00877CC8" w14:paraId="5465CE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226E8"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79B7171"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5BC9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DC_5A_n77A</w:t>
            </w:r>
          </w:p>
          <w:p w14:paraId="1957B274"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DC_7A_n77A</w:t>
            </w:r>
          </w:p>
        </w:tc>
      </w:tr>
      <w:tr w:rsidR="00516BAF" w:rsidRPr="00877CC8" w14:paraId="238EA7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3C834" w14:textId="77777777" w:rsidR="00516BAF" w:rsidRDefault="00516BAF" w:rsidP="00B95998">
            <w:pPr>
              <w:keepNext/>
              <w:keepLines/>
              <w:spacing w:after="0"/>
              <w:jc w:val="center"/>
              <w:rPr>
                <w:rFonts w:ascii="Arial" w:hAnsi="Arial"/>
                <w:sz w:val="18"/>
                <w:lang w:val="fr-FR"/>
              </w:rPr>
            </w:pPr>
            <w:r w:rsidRPr="00877CC8">
              <w:rPr>
                <w:rFonts w:ascii="Arial" w:hAnsi="Arial"/>
                <w:sz w:val="18"/>
                <w:lang w:val="fr-FR"/>
              </w:rPr>
              <w:t>DC_5A-7A-7A_n77(2A)</w:t>
            </w:r>
          </w:p>
          <w:p w14:paraId="6C14600F" w14:textId="77777777" w:rsidR="00516BAF" w:rsidRPr="00877CC8" w:rsidRDefault="00516BAF" w:rsidP="00B95998">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6123D" w14:textId="77777777" w:rsidR="00516BAF" w:rsidRPr="00877CC8" w:rsidRDefault="00516BAF" w:rsidP="00B95998">
            <w:pPr>
              <w:keepNext/>
              <w:keepLines/>
              <w:spacing w:after="0"/>
              <w:jc w:val="center"/>
              <w:rPr>
                <w:rFonts w:ascii="Arial" w:eastAsiaTheme="minorEastAsia" w:hAnsi="Arial"/>
                <w:sz w:val="18"/>
              </w:rPr>
            </w:pPr>
            <w:r w:rsidRPr="00877CC8">
              <w:rPr>
                <w:rFonts w:ascii="Arial" w:hAnsi="Arial"/>
                <w:sz w:val="18"/>
              </w:rPr>
              <w:t>DC_5A_n77A</w:t>
            </w:r>
          </w:p>
          <w:p w14:paraId="37E692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0EAA50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F3D9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DC_5A-7A_n78A</w:t>
            </w:r>
          </w:p>
          <w:p w14:paraId="6DA9BF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DC_5A-7A_n78C</w:t>
            </w:r>
          </w:p>
          <w:p w14:paraId="24371E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19473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73245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16BAF" w:rsidRPr="00877CC8" w14:paraId="28E662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0811"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1D03A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5CA3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09653E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CC8E"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4AB3149"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68EA538"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14F3FE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D5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03005E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D5F88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576A80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56CC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CABF2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B8BA5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483713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04F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DC_5A_n7A-n78(2A)</w:t>
            </w:r>
          </w:p>
        </w:tc>
        <w:tc>
          <w:tcPr>
            <w:tcW w:w="5964" w:type="dxa"/>
            <w:tcBorders>
              <w:top w:val="single" w:sz="4" w:space="0" w:color="auto"/>
              <w:left w:val="single" w:sz="4" w:space="0" w:color="auto"/>
              <w:bottom w:val="single" w:sz="4" w:space="0" w:color="auto"/>
              <w:right w:val="single" w:sz="4" w:space="0" w:color="auto"/>
            </w:tcBorders>
          </w:tcPr>
          <w:p w14:paraId="718585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5CE1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686633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5D5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90887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73CF3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54A7BC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8206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DC_5A-7A-7A_n78A</w:t>
            </w:r>
          </w:p>
          <w:p w14:paraId="055FD2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82041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DC_5A_n78A</w:t>
            </w:r>
          </w:p>
          <w:p w14:paraId="188580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16BAF" w:rsidRPr="00877CC8" w14:paraId="0A4BAF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D3A2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AAC715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DC_5A_n78A</w:t>
            </w:r>
          </w:p>
          <w:p w14:paraId="3485C10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DC_7A_n78A</w:t>
            </w:r>
          </w:p>
        </w:tc>
      </w:tr>
      <w:tr w:rsidR="00516BAF" w:rsidRPr="00B251C4" w14:paraId="5495E21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70FFE" w14:textId="77777777" w:rsidR="00516BAF" w:rsidRPr="00B251C4" w:rsidRDefault="00516BAF" w:rsidP="00B95998">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C7D3255" w14:textId="77777777" w:rsidR="00516BAF" w:rsidRDefault="00516BAF" w:rsidP="00B9599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0A009D0E" w14:textId="77777777" w:rsidR="00516BAF" w:rsidRPr="00B251C4" w:rsidRDefault="00516BAF" w:rsidP="00B95998">
            <w:pPr>
              <w:keepNext/>
              <w:keepLines/>
              <w:spacing w:after="0"/>
              <w:jc w:val="center"/>
              <w:rPr>
                <w:rFonts w:ascii="Arial" w:hAnsi="Arial"/>
                <w:sz w:val="18"/>
                <w:lang w:eastAsia="fi-FI"/>
              </w:rPr>
            </w:pPr>
            <w:r>
              <w:rPr>
                <w:rFonts w:ascii="Arial" w:hAnsi="Arial"/>
                <w:kern w:val="2"/>
                <w:sz w:val="18"/>
                <w:lang w:eastAsia="fi-FI"/>
              </w:rPr>
              <w:t>DC_7A_n78A</w:t>
            </w:r>
          </w:p>
        </w:tc>
      </w:tr>
      <w:tr w:rsidR="00516BAF" w:rsidRPr="00877CC8" w14:paraId="448117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ED1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4839E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DC_5A_n12A</w:t>
            </w:r>
          </w:p>
          <w:p w14:paraId="786B394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2A0EA3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0F0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9C86D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7EEAA7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DC_13A_n2A</w:t>
            </w:r>
          </w:p>
        </w:tc>
      </w:tr>
      <w:tr w:rsidR="00516BAF" w:rsidRPr="00877CC8" w14:paraId="283669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99A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B49A5FC" w14:textId="77777777" w:rsidR="00516BAF" w:rsidRPr="00877CC8" w:rsidRDefault="00516BAF" w:rsidP="00B9599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3719A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16BAF" w:rsidRPr="00877CC8" w14:paraId="49D7F8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ECA5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DC_5A-13A_n77A</w:t>
            </w:r>
          </w:p>
          <w:p w14:paraId="1754DB93" w14:textId="77777777" w:rsidR="00516BAF" w:rsidRPr="00877CC8" w:rsidRDefault="00516BAF" w:rsidP="00B95998">
            <w:pPr>
              <w:keepNext/>
              <w:keepLines/>
              <w:spacing w:after="0"/>
              <w:jc w:val="center"/>
              <w:rPr>
                <w:rFonts w:ascii="Arial" w:hAnsi="Arial"/>
                <w:sz w:val="18"/>
                <w:lang w:eastAsia="fi-FI"/>
              </w:rPr>
            </w:pPr>
            <w:r w:rsidRPr="00CD2B02">
              <w:rPr>
                <w:rFonts w:ascii="Arial" w:hAnsi="Arial"/>
                <w:sz w:val="18"/>
                <w:lang w:val="en-US"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D784ED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B74C5D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516BAF" w:rsidRPr="00877CC8" w14:paraId="4529A9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E22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F5C8C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DC_5A_n2A</w:t>
            </w:r>
          </w:p>
          <w:p w14:paraId="3C8B40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16BAF" w:rsidRPr="00877CC8" w14:paraId="5CCB504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2EB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A3234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32425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16BAF" w:rsidRPr="00877CC8" w14:paraId="39A733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300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D70465"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6D08C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16BAF" w:rsidRPr="00877CC8" w14:paraId="31EE63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E0EE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96F8372"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612951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775FBA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D94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E05AB04"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A7EA3D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516BAF" w:rsidRPr="00877CC8" w14:paraId="5DB20A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8932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882FE9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46DA7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16BAF" w:rsidRPr="00877CC8" w14:paraId="2B3EF2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35EB"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EC39EF"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1775D3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16BAF" w:rsidRPr="00877CC8" w14:paraId="49CB0B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184F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486933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DC_48A_n5A</w:t>
            </w:r>
          </w:p>
        </w:tc>
      </w:tr>
      <w:tr w:rsidR="00516BAF" w:rsidRPr="00877CC8" w14:paraId="56F5BF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DBD7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BDABA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DC_5A_n12A</w:t>
            </w:r>
          </w:p>
          <w:p w14:paraId="013B31E5"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DC_48A_n12A</w:t>
            </w:r>
          </w:p>
        </w:tc>
      </w:tr>
      <w:tr w:rsidR="00516BAF" w:rsidRPr="00877CC8" w14:paraId="0EE416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D9EFF"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BB977D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DC_5A_n71A</w:t>
            </w:r>
          </w:p>
          <w:p w14:paraId="3536B5A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DC_48A_n71A</w:t>
            </w:r>
          </w:p>
        </w:tc>
      </w:tr>
      <w:tr w:rsidR="00516BAF" w:rsidRPr="00877CC8" w14:paraId="73C3C6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77FA2" w14:textId="77777777" w:rsidR="00516BAF" w:rsidRPr="00877CC8" w:rsidRDefault="00516BAF" w:rsidP="00B95998">
            <w:pPr>
              <w:keepNext/>
              <w:keepLines/>
              <w:spacing w:after="0"/>
              <w:jc w:val="center"/>
              <w:rPr>
                <w:rFonts w:ascii="Arial" w:hAnsi="Arial" w:cs="Arial"/>
                <w:kern w:val="2"/>
                <w:sz w:val="18"/>
                <w:lang w:val="x-none"/>
              </w:rPr>
            </w:pPr>
            <w:r w:rsidRPr="00877CC8">
              <w:rPr>
                <w:rFonts w:ascii="Arial" w:hAnsi="Arial" w:cs="Arial"/>
                <w:kern w:val="2"/>
                <w:sz w:val="18"/>
              </w:rPr>
              <w:lastRenderedPageBreak/>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4F842F1"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32CF044"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0A3CF0"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D0B407"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6975FAA" w14:textId="77777777" w:rsidR="00516BAF" w:rsidRPr="00877CC8" w:rsidRDefault="00516BAF" w:rsidP="00B9599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83DBE8B" w14:textId="77777777" w:rsidR="00516BAF" w:rsidRPr="00877CC8" w:rsidRDefault="00516BAF" w:rsidP="00B95998">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16BAF" w:rsidRPr="00877CC8" w14:paraId="4A1B45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D392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87743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2634CEC"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68AD1C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69E832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16BAF" w:rsidRPr="00877CC8" w14:paraId="1DF7CC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5705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423D1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D2E22B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16BAF" w:rsidRPr="00877CC8" w14:paraId="09CEF14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2353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66FB0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5E283C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DE65E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16BAF" w:rsidRPr="00877CC8" w14:paraId="26A3D4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FE4C"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E2795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FB0A4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16BAF" w:rsidRPr="00877CC8" w14:paraId="724DA8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06E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989B0B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16BAF" w:rsidRPr="00877CC8" w14:paraId="24088F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6745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1EB1E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4326E4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797C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D664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DC_5A_n7A</w:t>
            </w:r>
          </w:p>
          <w:p w14:paraId="66E390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DC_66A_n7A</w:t>
            </w:r>
          </w:p>
        </w:tc>
      </w:tr>
      <w:tr w:rsidR="00516BAF" w:rsidRPr="00877CC8" w14:paraId="7C0753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2A23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9B529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DC_5A_n7A</w:t>
            </w:r>
          </w:p>
          <w:p w14:paraId="75F6116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DC_66A_n7A</w:t>
            </w:r>
          </w:p>
        </w:tc>
      </w:tr>
      <w:tr w:rsidR="00516BAF" w:rsidRPr="00877CC8" w14:paraId="4D889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1B5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8422B6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16BAF" w:rsidRPr="00877CC8" w14:paraId="64770D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4724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600339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p w14:paraId="60C79A4B"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DC_66A_n30A</w:t>
            </w:r>
          </w:p>
        </w:tc>
      </w:tr>
      <w:tr w:rsidR="00516BAF" w:rsidRPr="00877CC8" w14:paraId="697F93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597A84"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DFC4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p w14:paraId="208355CE"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1F9269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CDD59"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BA47F0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A99491"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4B56FE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16BAF" w:rsidRPr="00877CC8" w14:paraId="07521D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D8E6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ACD5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5852998"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099620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16BAF" w:rsidRPr="00877CC8" w14:paraId="7F013E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BEC3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DC_5A-66A_n66A</w:t>
            </w:r>
          </w:p>
          <w:p w14:paraId="39E2E05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FC62188"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16BAF" w:rsidRPr="00877CC8" w14:paraId="3403AE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1AF4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3F35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16BAF" w:rsidRPr="00877CC8" w14:paraId="2D401A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70E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CF0C24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B5A2B6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16BAF" w:rsidRPr="00877CC8" w14:paraId="40CEFB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8678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E81DE1"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16BAF" w:rsidRPr="00877CC8" w14:paraId="011374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C65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8FC98C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DC_5A_n71A</w:t>
            </w:r>
          </w:p>
          <w:p w14:paraId="7D7EB5D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16BAF" w:rsidRPr="00877CC8" w14:paraId="73103F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7899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34707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6FE73A1"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AA6C406"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ABB008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16BAF" w:rsidRPr="00877CC8" w14:paraId="1451E9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FE99D"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D621981" w14:textId="77777777" w:rsidR="00516BAF" w:rsidRPr="00877CC8" w:rsidRDefault="00516BAF" w:rsidP="00B9599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779522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516BAF" w:rsidRPr="00877CC8" w14:paraId="14D5C2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86E1A"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3254A540"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545EDD"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3C8439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16BAF" w:rsidRPr="00B251C4" w14:paraId="3BDADD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B8533" w14:textId="77777777" w:rsidR="00516BAF" w:rsidRPr="00B251C4" w:rsidRDefault="00516BAF" w:rsidP="00B95998">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5451E180"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6444BB86"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3575A9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5898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05903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13663" w14:textId="77777777" w:rsidR="00516BAF" w:rsidRPr="00877CC8" w:rsidRDefault="00516BAF" w:rsidP="00B95998">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DC04D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516BAF" w:rsidRPr="00877CC8" w14:paraId="118B44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B99D"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81B0A0"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A61B5E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16BAF" w:rsidRPr="00877CC8" w14:paraId="3A2942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80184" w14:textId="77777777" w:rsidR="00516BAF" w:rsidRPr="00877CC8" w:rsidRDefault="00516BAF" w:rsidP="00B9599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7BEE10C"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CC56C4"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16BAF" w:rsidRPr="00877CC8" w14:paraId="08DD26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F6D11"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B380D6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066F54C"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672947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87D9D" w14:textId="77777777" w:rsidR="00516BAF" w:rsidRPr="00877CC8" w:rsidRDefault="00516BAF" w:rsidP="00B9599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C7B231" w14:textId="77777777" w:rsidR="00516BAF" w:rsidRPr="00877CC8" w:rsidRDefault="00516BAF" w:rsidP="00B9599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70BB4F1" w14:textId="77777777" w:rsidR="00516BAF" w:rsidRPr="00877CC8" w:rsidRDefault="00516BAF" w:rsidP="00B9599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16BAF" w:rsidRPr="00877CC8" w14:paraId="2AEBF3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770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DB4D51E"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D60856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16BAF" w:rsidRPr="00877CC8" w14:paraId="7CF248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ED3396" w14:textId="77777777" w:rsidR="00516BAF" w:rsidRPr="00877CC8" w:rsidRDefault="00516BAF" w:rsidP="00B95998">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E0D6C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129BC571"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16BAF" w:rsidRPr="00877CC8" w14:paraId="23D871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EAFC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539AA7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04DCD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16BAF" w:rsidRPr="00877CC8" w14:paraId="43DBB07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1DEDE" w14:textId="77777777" w:rsidR="00516BAF" w:rsidRPr="00877CC8" w:rsidRDefault="00516BAF" w:rsidP="00B9599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4FBB93" w14:textId="77777777" w:rsidR="00516BAF" w:rsidRPr="00877CC8" w:rsidRDefault="00516BAF" w:rsidP="00B9599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516BAF" w:rsidRPr="00877CC8" w14:paraId="698E46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DE30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55CB71E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DE6D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3ED8ED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B8E762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3575C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16BAF" w:rsidRPr="00877CC8" w14:paraId="5BEFD2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40B1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ABAD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48E8E2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516BAF" w:rsidRPr="00877CC8" w14:paraId="5A0D66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091B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C2545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B29B4E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516BAF" w:rsidRPr="00877CC8" w14:paraId="2928A3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93DE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69BDA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19CD87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516BAF" w:rsidRPr="00877CC8" w14:paraId="70EC76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5126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E6F0BE0"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52754C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2275EB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0405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DC_7A_n3A-n78A</w:t>
            </w:r>
          </w:p>
          <w:p w14:paraId="4B00AC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3F06AEF"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943589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7A9BBB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5936427"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16BAF" w:rsidRPr="00877CC8" w14:paraId="36EB84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79E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B9B24E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E4A2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DC_7A_n5A</w:t>
            </w:r>
          </w:p>
          <w:p w14:paraId="1331E27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DC_7C_n5A</w:t>
            </w:r>
          </w:p>
          <w:p w14:paraId="7BC8FDC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8BD081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16BAF" w:rsidRPr="00877CC8" w14:paraId="2BF8BF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F22B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3B632"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2A195B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16BAF" w:rsidRPr="00877CC8" w14:paraId="23673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6A828"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FDAB2C"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F9C8A0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16BAF" w:rsidRPr="00877CC8" w14:paraId="27D9EB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31B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33EAE8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6BAD06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16BAF" w:rsidRPr="00877CC8" w14:paraId="0648BB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54B7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7CD8B5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678AE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16BAF" w:rsidRPr="00877CC8" w14:paraId="538EF2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45F5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D0A65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2DDD70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16BAF" w:rsidRPr="005B0C9A" w14:paraId="26B73E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A78A8" w14:textId="77777777" w:rsidR="00516BAF" w:rsidRPr="005B0C9A" w:rsidRDefault="00516BAF" w:rsidP="00B9599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7239B20" w14:textId="77777777" w:rsidR="00516BAF" w:rsidRPr="005B0C9A" w:rsidRDefault="00516BAF" w:rsidP="00B95998">
            <w:pPr>
              <w:pStyle w:val="TAC"/>
              <w:rPr>
                <w:rFonts w:cs="Arial"/>
                <w:szCs w:val="18"/>
              </w:rPr>
            </w:pPr>
            <w:r w:rsidRPr="005B0C9A">
              <w:rPr>
                <w:rFonts w:cs="Arial"/>
                <w:szCs w:val="18"/>
              </w:rPr>
              <w:t>DC_7A_n7A</w:t>
            </w:r>
          </w:p>
          <w:p w14:paraId="4C02E926" w14:textId="77777777" w:rsidR="00516BAF" w:rsidRPr="005B0C9A" w:rsidRDefault="00516BAF" w:rsidP="00B9599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516BAF" w:rsidRPr="005B0C9A" w14:paraId="1330344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2E3D1" w14:textId="77777777" w:rsidR="00516BAF" w:rsidRPr="005B0C9A" w:rsidRDefault="00516BAF" w:rsidP="00B9599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14AAB4F" w14:textId="77777777" w:rsidR="00516BAF" w:rsidRPr="00224186" w:rsidRDefault="00516BAF" w:rsidP="00B95998">
            <w:pPr>
              <w:keepNext/>
              <w:keepLines/>
              <w:spacing w:after="0"/>
              <w:jc w:val="center"/>
              <w:rPr>
                <w:rFonts w:ascii="Arial" w:hAnsi="Arial" w:cs="Arial"/>
                <w:sz w:val="18"/>
                <w:szCs w:val="18"/>
              </w:rPr>
            </w:pPr>
            <w:r w:rsidRPr="00224186">
              <w:rPr>
                <w:rFonts w:ascii="Arial" w:hAnsi="Arial" w:cs="Arial"/>
                <w:sz w:val="18"/>
                <w:szCs w:val="18"/>
              </w:rPr>
              <w:t>DC_7A_n20A</w:t>
            </w:r>
          </w:p>
          <w:p w14:paraId="689ABC21" w14:textId="77777777" w:rsidR="00516BAF" w:rsidRPr="005B0C9A" w:rsidRDefault="00516BAF" w:rsidP="00B95998">
            <w:pPr>
              <w:pStyle w:val="TAC"/>
              <w:rPr>
                <w:rFonts w:cs="Arial"/>
                <w:szCs w:val="18"/>
              </w:rPr>
            </w:pPr>
            <w:r w:rsidRPr="00224186">
              <w:rPr>
                <w:rFonts w:cs="Arial"/>
                <w:szCs w:val="18"/>
              </w:rPr>
              <w:t>DC_8A_n20A</w:t>
            </w:r>
          </w:p>
        </w:tc>
      </w:tr>
      <w:tr w:rsidR="00516BAF" w:rsidRPr="00877CC8" w14:paraId="3F6DB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340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3DFF4C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1BE5FC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16BAF" w:rsidRPr="00B251C4" w14:paraId="32009B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04B7" w14:textId="77777777" w:rsidR="00516BAF" w:rsidRPr="00B251C4" w:rsidRDefault="00516BAF" w:rsidP="00B9599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2D2D6A5" w14:textId="77777777" w:rsidR="00516BAF" w:rsidRDefault="00516BAF" w:rsidP="00B95998">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D813CA7" w14:textId="77777777" w:rsidR="00516BAF" w:rsidRPr="00B251C4" w:rsidRDefault="00516BAF" w:rsidP="00B95998">
            <w:pPr>
              <w:keepNext/>
              <w:keepLines/>
              <w:spacing w:after="0"/>
              <w:jc w:val="center"/>
              <w:rPr>
                <w:rFonts w:ascii="Arial" w:hAnsi="Arial"/>
                <w:sz w:val="18"/>
                <w:lang w:eastAsia="fi-FI"/>
              </w:rPr>
            </w:pPr>
            <w:r w:rsidRPr="00954161">
              <w:rPr>
                <w:rFonts w:ascii="Arial" w:hAnsi="Arial"/>
                <w:sz w:val="18"/>
                <w:lang w:eastAsia="fi-FI"/>
              </w:rPr>
              <w:t>DC_8A_n28A</w:t>
            </w:r>
          </w:p>
        </w:tc>
      </w:tr>
      <w:tr w:rsidR="00516BAF" w:rsidRPr="00877CC8" w14:paraId="736DD7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C5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5FBB5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rPr>
              <w:t>DC_7A_n40A</w:t>
            </w:r>
          </w:p>
          <w:p w14:paraId="3EA24CE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16BAF" w:rsidRPr="00877CC8" w14:paraId="5E912F2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2D93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A841E9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995B01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16BAF" w:rsidRPr="00877CC8" w14:paraId="120C465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AF2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FC12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D61F54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16BAF" w:rsidRPr="00877CC8" w14:paraId="5151A51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265D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D3AEAB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84A31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16BAF" w:rsidRPr="00877CC8" w14:paraId="54E979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67E94"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A2C1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3F339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16BAF" w:rsidRPr="00877CC8" w14:paraId="37815B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307B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57CBC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D47D34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16BAF" w:rsidRPr="00877CC8" w14:paraId="038ABD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7ED7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4DEFB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1F1C7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16BAF" w:rsidRPr="00877CC8" w14:paraId="1A3543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7EF36" w14:textId="77777777" w:rsidR="00516BAF" w:rsidRPr="00877CC8" w:rsidRDefault="00516BAF" w:rsidP="00B95998">
            <w:pPr>
              <w:keepNext/>
              <w:keepLines/>
              <w:spacing w:after="0"/>
              <w:jc w:val="center"/>
              <w:rPr>
                <w:rFonts w:ascii="Arial" w:hAnsi="Arial" w:cs="Arial"/>
                <w:sz w:val="18"/>
                <w:lang w:eastAsia="zh-TW"/>
              </w:rPr>
            </w:pPr>
            <w:r>
              <w:rPr>
                <w:rFonts w:ascii="Arial" w:hAnsi="Arial"/>
                <w:sz w:val="18"/>
              </w:rPr>
              <w:lastRenderedPageBreak/>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F0ED99" w14:textId="77777777" w:rsidR="00516BAF" w:rsidRDefault="00516BAF" w:rsidP="00B9599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06D7A72E" w14:textId="77777777" w:rsidR="00516BAF" w:rsidRPr="00877CC8" w:rsidRDefault="00516BAF" w:rsidP="00B95998">
            <w:pPr>
              <w:keepNext/>
              <w:keepLines/>
              <w:spacing w:after="0"/>
              <w:jc w:val="center"/>
              <w:rPr>
                <w:rFonts w:ascii="Arial" w:hAnsi="Arial" w:cs="Arial"/>
                <w:sz w:val="18"/>
                <w:lang w:eastAsia="zh-TW"/>
              </w:rPr>
            </w:pPr>
            <w:r>
              <w:rPr>
                <w:rFonts w:ascii="Arial" w:hAnsi="Arial"/>
                <w:sz w:val="18"/>
              </w:rPr>
              <w:t>DC_8A_n78A</w:t>
            </w:r>
          </w:p>
        </w:tc>
      </w:tr>
      <w:tr w:rsidR="00516BAF" w:rsidRPr="00877CC8" w14:paraId="203E5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3793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FDA2C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D5B3CF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16BAF" w:rsidRPr="00877CC8" w14:paraId="3074CE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E3CC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71ED90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45783AC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DC_12A_n2A</w:t>
            </w:r>
          </w:p>
        </w:tc>
      </w:tr>
      <w:tr w:rsidR="00516BAF" w:rsidRPr="00877CC8" w14:paraId="48E0EB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73A7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229D89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w:t>
            </w:r>
          </w:p>
          <w:p w14:paraId="4A66128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DC_12A_n66A</w:t>
            </w:r>
          </w:p>
        </w:tc>
      </w:tr>
      <w:tr w:rsidR="00516BAF" w:rsidRPr="00877CC8" w14:paraId="37B51A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CBA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DC_7A-12A_n78A</w:t>
            </w:r>
          </w:p>
          <w:p w14:paraId="7ADE1449"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4BD404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5B571B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B251C4" w14:paraId="302259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97455" w14:textId="77777777" w:rsidR="00516BAF" w:rsidRPr="00B251C4" w:rsidRDefault="00516BAF" w:rsidP="00B9599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AB0A7C4" w14:textId="77777777" w:rsidR="00516BAF" w:rsidRDefault="00516BAF" w:rsidP="00B95998">
            <w:pPr>
              <w:keepNext/>
              <w:keepLines/>
              <w:spacing w:after="0"/>
              <w:jc w:val="center"/>
              <w:rPr>
                <w:rFonts w:ascii="Arial" w:hAnsi="Arial"/>
                <w:sz w:val="18"/>
              </w:rPr>
            </w:pPr>
            <w:r>
              <w:rPr>
                <w:rFonts w:ascii="Arial" w:hAnsi="Arial"/>
                <w:sz w:val="18"/>
              </w:rPr>
              <w:t>DC_7A_n78A</w:t>
            </w:r>
          </w:p>
          <w:p w14:paraId="0620B73D" w14:textId="77777777" w:rsidR="00516BAF" w:rsidRPr="00B251C4" w:rsidRDefault="00516BAF" w:rsidP="00B95998">
            <w:pPr>
              <w:keepNext/>
              <w:keepLines/>
              <w:spacing w:after="0"/>
              <w:jc w:val="center"/>
              <w:rPr>
                <w:rFonts w:ascii="Arial" w:hAnsi="Arial"/>
                <w:sz w:val="18"/>
              </w:rPr>
            </w:pPr>
            <w:r>
              <w:rPr>
                <w:rFonts w:ascii="Arial" w:hAnsi="Arial"/>
                <w:sz w:val="18"/>
              </w:rPr>
              <w:t>DC_12A_n78A</w:t>
            </w:r>
          </w:p>
        </w:tc>
      </w:tr>
      <w:tr w:rsidR="00516BAF" w:rsidRPr="00877CC8" w14:paraId="399340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D5DE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DC_7A-13A_n25A</w:t>
            </w:r>
          </w:p>
          <w:p w14:paraId="6BC7EE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017D2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5CE0DD3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DC_13A_n25A</w:t>
            </w:r>
          </w:p>
        </w:tc>
      </w:tr>
      <w:tr w:rsidR="00516BAF" w:rsidRPr="00877CC8" w14:paraId="193474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2DA10D"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8866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41CAB9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DC_13A_n25A</w:t>
            </w:r>
          </w:p>
        </w:tc>
      </w:tr>
      <w:tr w:rsidR="00516BAF" w:rsidRPr="00877CC8" w14:paraId="295508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794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DC_7A-13A_n66A</w:t>
            </w:r>
          </w:p>
          <w:p w14:paraId="5E745A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0D22B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DC_7A_n66A</w:t>
            </w:r>
          </w:p>
          <w:p w14:paraId="09D772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24841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B3A5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13A768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DC_7A_n66A</w:t>
            </w:r>
          </w:p>
          <w:p w14:paraId="3AE2A94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7EE143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EF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DC_7A-20A_n1A</w:t>
            </w:r>
          </w:p>
          <w:p w14:paraId="27E7E3C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61980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B6AB96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DC_7C_n1A</w:t>
            </w:r>
          </w:p>
          <w:p w14:paraId="685779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16BAF" w:rsidRPr="00877CC8" w14:paraId="74E8F3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C3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DC_7A-20A_n3A</w:t>
            </w:r>
          </w:p>
          <w:p w14:paraId="1670D66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1DDA79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DC_7A_n3A</w:t>
            </w:r>
          </w:p>
          <w:p w14:paraId="2F7285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DC_7C_n3A</w:t>
            </w:r>
          </w:p>
          <w:p w14:paraId="5783C3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DC_20A_n3A</w:t>
            </w:r>
          </w:p>
        </w:tc>
      </w:tr>
      <w:tr w:rsidR="00516BAF" w:rsidRPr="00877CC8" w14:paraId="2C5B3D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EF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E6E62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BB5E69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2BCA1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745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0455B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FD790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158E807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0E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3DE1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DD36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70909D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360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081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A789F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124707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AE8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CECC4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5894EA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C0C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FB186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762C3F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EF3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6D861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774D5B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0B9C9"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DC_7A-25A_n77A</w:t>
            </w:r>
          </w:p>
          <w:p w14:paraId="3D340865"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032E34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DC_7A_n77A</w:t>
            </w:r>
          </w:p>
          <w:p w14:paraId="0B4529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rPr>
              <w:t>DC_25A_n77A</w:t>
            </w:r>
          </w:p>
        </w:tc>
      </w:tr>
      <w:tr w:rsidR="00516BAF" w:rsidRPr="00877CC8" w14:paraId="770A60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BC9ECF"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254C8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9F5D57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70801D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02D5"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42F8D01"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1413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56FE3B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5FA578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57F4F"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1F2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AD8F11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7C7BDD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0EB89"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2628D212"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70FB437"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DC_7A_n78A</w:t>
            </w:r>
          </w:p>
          <w:p w14:paraId="008153E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DC_25A_n78A</w:t>
            </w:r>
          </w:p>
        </w:tc>
      </w:tr>
      <w:tr w:rsidR="00516BAF" w:rsidRPr="00877CC8" w14:paraId="005834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C5709"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A3C62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AF6278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877CC8" w14:paraId="61ED623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E0ECBA"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9E68A52"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55191F"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7B18FF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877CC8" w14:paraId="3B3BA9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E474D"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6234F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E9668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B251C4" w14:paraId="7F39E4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5A00C" w14:textId="77777777" w:rsidR="00516BAF" w:rsidRPr="009342E4" w:rsidRDefault="00516BAF" w:rsidP="00B95998">
            <w:pPr>
              <w:pStyle w:val="TAC"/>
              <w:rPr>
                <w:rFonts w:cs="Arial"/>
                <w:szCs w:val="18"/>
                <w:lang w:eastAsia="zh-CN"/>
              </w:rPr>
            </w:pPr>
            <w:r w:rsidRPr="009342E4">
              <w:rPr>
                <w:rFonts w:cs="Arial"/>
                <w:szCs w:val="18"/>
                <w:lang w:eastAsia="zh-CN"/>
              </w:rPr>
              <w:t>DC_7A-26A_n78A</w:t>
            </w:r>
          </w:p>
          <w:p w14:paraId="7069ECDC" w14:textId="77777777" w:rsidR="00516BAF" w:rsidRPr="00B251C4" w:rsidRDefault="00516BAF" w:rsidP="00B95998">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AB0A18B" w14:textId="77777777" w:rsidR="00516BAF" w:rsidRPr="009342E4" w:rsidRDefault="00516BAF" w:rsidP="00B95998">
            <w:pPr>
              <w:pStyle w:val="TAC"/>
              <w:rPr>
                <w:rFonts w:cs="Arial"/>
                <w:szCs w:val="18"/>
                <w:lang w:eastAsia="zh-CN"/>
              </w:rPr>
            </w:pPr>
            <w:r w:rsidRPr="009342E4">
              <w:rPr>
                <w:rFonts w:cs="Arial"/>
                <w:szCs w:val="18"/>
                <w:lang w:eastAsia="zh-CN"/>
              </w:rPr>
              <w:t>DC_7A_n78A</w:t>
            </w:r>
          </w:p>
          <w:p w14:paraId="55322172" w14:textId="77777777" w:rsidR="00516BAF" w:rsidRPr="00B251C4" w:rsidRDefault="00516BAF" w:rsidP="00B9599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516BAF" w:rsidRPr="005902F6" w14:paraId="188D1D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277D4" w14:textId="77777777" w:rsidR="00516BAF" w:rsidRPr="005902F6" w:rsidRDefault="00516BAF" w:rsidP="00B95998">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3E8BE997"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516BAF" w:rsidRPr="005902F6" w14:paraId="35608B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405BB"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477CC959"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DC_7A_n26A</w:t>
            </w:r>
          </w:p>
          <w:p w14:paraId="19454343"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DC_7C_n26A</w:t>
            </w:r>
          </w:p>
          <w:p w14:paraId="11321259"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DC_7A_n78A</w:t>
            </w:r>
          </w:p>
          <w:p w14:paraId="48F68BDD"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16BAF" w:rsidRPr="00877CC8" w14:paraId="09891B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94F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07BA12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1E216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16BAF" w:rsidRPr="00877CC8" w14:paraId="296F7E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31716"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7C99489" w14:textId="77777777" w:rsidR="00516BAF" w:rsidRPr="00877CC8" w:rsidRDefault="00516BAF" w:rsidP="00B9599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B543B30" w14:textId="77777777" w:rsidR="00516BAF" w:rsidRPr="00877CC8" w:rsidRDefault="00516BAF" w:rsidP="00B9599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16BAF" w:rsidRPr="00877CC8" w14:paraId="34F49B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560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1A212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019B115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16BAF" w:rsidRPr="00877CC8" w14:paraId="75AB54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DA0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DC_7A-28A_n3A</w:t>
            </w:r>
          </w:p>
          <w:p w14:paraId="6B14FC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F29CD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DC_7A_n3A</w:t>
            </w:r>
          </w:p>
          <w:p w14:paraId="21BBD91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DC_7C_n3A</w:t>
            </w:r>
          </w:p>
          <w:p w14:paraId="3E8454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16BAF" w:rsidRPr="00877CC8" w14:paraId="423B97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BDE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0198C9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F348E0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1E3942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DC_7C_n5A</w:t>
            </w:r>
          </w:p>
          <w:p w14:paraId="15CBB0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0BB931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DA8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9962C4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12CB8C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tc>
      </w:tr>
      <w:tr w:rsidR="00516BAF" w:rsidRPr="00B251C4" w14:paraId="34815C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10C9" w14:textId="77777777" w:rsidR="00516BAF" w:rsidRPr="00B251C4" w:rsidRDefault="00516BAF" w:rsidP="00B9599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F5DD17" w14:textId="77777777" w:rsidR="00516BAF" w:rsidRPr="00224186" w:rsidRDefault="00516BAF" w:rsidP="00B95998">
            <w:pPr>
              <w:keepNext/>
              <w:keepLines/>
              <w:spacing w:after="0"/>
              <w:jc w:val="center"/>
              <w:rPr>
                <w:rFonts w:ascii="Arial" w:hAnsi="Arial" w:cs="Arial"/>
                <w:sz w:val="18"/>
                <w:szCs w:val="18"/>
              </w:rPr>
            </w:pPr>
            <w:r w:rsidRPr="00224186">
              <w:rPr>
                <w:rFonts w:ascii="Arial" w:hAnsi="Arial" w:cs="Arial"/>
                <w:sz w:val="18"/>
                <w:szCs w:val="18"/>
              </w:rPr>
              <w:t>DC_7A_n20A</w:t>
            </w:r>
          </w:p>
          <w:p w14:paraId="4D2F8EAD" w14:textId="77777777" w:rsidR="00516BAF" w:rsidRPr="00B251C4" w:rsidRDefault="00516BAF" w:rsidP="00B95998">
            <w:pPr>
              <w:keepNext/>
              <w:keepLines/>
              <w:spacing w:after="0"/>
              <w:jc w:val="center"/>
              <w:rPr>
                <w:rFonts w:ascii="Arial" w:hAnsi="Arial"/>
                <w:sz w:val="18"/>
                <w:lang w:eastAsia="fi-FI"/>
              </w:rPr>
            </w:pPr>
            <w:r w:rsidRPr="00224186">
              <w:rPr>
                <w:rFonts w:ascii="Arial" w:hAnsi="Arial" w:cs="Arial"/>
                <w:sz w:val="18"/>
                <w:szCs w:val="18"/>
              </w:rPr>
              <w:t>DC_28A_n20A</w:t>
            </w:r>
          </w:p>
        </w:tc>
      </w:tr>
      <w:tr w:rsidR="00516BAF" w:rsidRPr="00877CC8" w14:paraId="43350F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69EA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DC_7A_n28A-n40A</w:t>
            </w:r>
          </w:p>
        </w:tc>
        <w:tc>
          <w:tcPr>
            <w:tcW w:w="5964" w:type="dxa"/>
            <w:tcBorders>
              <w:top w:val="single" w:sz="4" w:space="0" w:color="auto"/>
              <w:left w:val="single" w:sz="4" w:space="0" w:color="auto"/>
              <w:bottom w:val="single" w:sz="4" w:space="0" w:color="auto"/>
              <w:right w:val="single" w:sz="4" w:space="0" w:color="auto"/>
            </w:tcBorders>
          </w:tcPr>
          <w:p w14:paraId="35F0F3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w:t>
            </w:r>
          </w:p>
          <w:p w14:paraId="77CB096A" w14:textId="77777777" w:rsidR="00516BAF" w:rsidRPr="00877CC8" w:rsidRDefault="00516BAF" w:rsidP="00B9599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16BAF" w:rsidRPr="00877CC8" w14:paraId="632FB1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DECC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690F4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DC_7A_n40A</w:t>
            </w:r>
          </w:p>
          <w:p w14:paraId="31F01A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DC_28A_n40A</w:t>
            </w:r>
          </w:p>
        </w:tc>
      </w:tr>
      <w:tr w:rsidR="00516BAF" w:rsidRPr="00877CC8" w14:paraId="108D27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66A0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DC_7A-28A_n66A</w:t>
            </w:r>
          </w:p>
          <w:p w14:paraId="063F43C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417CE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05DFBA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16BAF" w:rsidRPr="00877CC8" w14:paraId="023A2C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7C24E" w14:textId="4C701CC0" w:rsidR="00E665F2" w:rsidRDefault="00516BAF" w:rsidP="00E665F2">
            <w:pPr>
              <w:keepNext/>
              <w:keepLines/>
              <w:spacing w:after="0"/>
              <w:jc w:val="center"/>
              <w:rPr>
                <w:ins w:id="33" w:author="Nielsen, Kim (Nokia - AAL)" w:date="2023-03-22T07:39:00Z"/>
                <w:rFonts w:ascii="Arial" w:hAnsi="Arial"/>
                <w:bCs/>
                <w:sz w:val="18"/>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40BC0CE" w14:textId="49AF4FD9" w:rsidR="00E665F2" w:rsidRPr="00E665F2" w:rsidRDefault="00E665F2" w:rsidP="00E665F2">
            <w:pPr>
              <w:keepNext/>
              <w:keepLines/>
              <w:spacing w:after="0"/>
              <w:jc w:val="center"/>
              <w:rPr>
                <w:rFonts w:ascii="Arial" w:hAnsi="Arial"/>
                <w:bCs/>
                <w:sz w:val="18"/>
              </w:rPr>
            </w:pPr>
            <w:ins w:id="34" w:author="Nielsen, Kim (Nokia - AAL)" w:date="2023-03-22T07:39:00Z">
              <w:r w:rsidRPr="00877CC8">
                <w:rPr>
                  <w:rFonts w:ascii="Arial" w:hAnsi="Arial"/>
                  <w:noProof/>
                  <w:sz w:val="18"/>
                  <w:lang w:eastAsia="zh-CN"/>
                </w:rPr>
                <w:t>DC_7A-28A_n78</w:t>
              </w:r>
            </w:ins>
            <w:ins w:id="35" w:author="Nielsen, Kim (Nokia - AAL)" w:date="2023-03-22T07:40:00Z">
              <w:r>
                <w:rPr>
                  <w:rFonts w:ascii="Arial" w:hAnsi="Arial"/>
                  <w:noProof/>
                  <w:sz w:val="18"/>
                  <w:lang w:eastAsia="zh-CN"/>
                </w:rPr>
                <w:t>(2</w:t>
              </w:r>
            </w:ins>
            <w:ins w:id="36" w:author="Nielsen, Kim (Nokia - AAL)" w:date="2023-03-22T07:39:00Z">
              <w:r w:rsidRPr="00877CC8">
                <w:rPr>
                  <w:rFonts w:ascii="Arial" w:hAnsi="Arial"/>
                  <w:noProof/>
                  <w:sz w:val="18"/>
                  <w:lang w:eastAsia="zh-CN"/>
                </w:rPr>
                <w:t>A</w:t>
              </w:r>
            </w:ins>
            <w:ins w:id="37" w:author="Nielsen, Kim (Nokia - AAL)" w:date="2023-03-22T07:40:00Z">
              <w:r>
                <w:rPr>
                  <w:rFonts w:ascii="Arial" w:hAnsi="Arial"/>
                  <w:noProof/>
                  <w:sz w:val="18"/>
                  <w:lang w:eastAsia="zh-CN"/>
                </w:rPr>
                <w:t>)</w:t>
              </w:r>
            </w:ins>
            <w:ins w:id="38" w:author="Nielsen, Kim (Nokia - AAL)" w:date="2023-03-22T07:39:00Z">
              <w:r w:rsidRPr="00877CC8">
                <w:rPr>
                  <w:rFonts w:ascii="Arial" w:hAnsi="Arial"/>
                  <w:noProof/>
                  <w:sz w:val="18"/>
                  <w:vertAlign w:val="superscript"/>
                  <w:lang w:eastAsia="zh-CN"/>
                </w:rPr>
                <w:t>5,</w:t>
              </w:r>
              <w:r w:rsidRPr="00877CC8">
                <w:rPr>
                  <w:rFonts w:ascii="Arial" w:hAnsi="Arial"/>
                  <w:bCs/>
                  <w:sz w:val="18"/>
                  <w:vertAlign w:val="superscript"/>
                </w:rPr>
                <w:t>14</w:t>
              </w:r>
            </w:ins>
          </w:p>
          <w:p w14:paraId="6003CDCA" w14:textId="431272DC" w:rsidR="00516BAF" w:rsidRPr="00877CC8" w:rsidRDefault="00516BAF" w:rsidP="00B95998">
            <w:pPr>
              <w:keepNext/>
              <w:keepLines/>
              <w:spacing w:after="0"/>
              <w:jc w:val="center"/>
              <w:rPr>
                <w:rFonts w:ascii="Arial" w:hAnsi="Arial"/>
                <w:noProof/>
                <w:sz w:val="18"/>
                <w:lang w:eastAsia="zh-CN"/>
              </w:rPr>
            </w:pPr>
            <w:del w:id="39" w:author="Nielsen, Kim (Nokia - AAL)" w:date="2023-03-22T07:39:00Z">
              <w:r w:rsidRPr="00877CC8" w:rsidDel="00E665F2">
                <w:rPr>
                  <w:rFonts w:ascii="Arial" w:hAnsi="Arial"/>
                  <w:noProof/>
                  <w:sz w:val="18"/>
                  <w:lang w:eastAsia="zh-CN"/>
                </w:rPr>
                <w:delText>DC_7C-28A_n78A</w:delText>
              </w:r>
              <w:r w:rsidRPr="00877CC8" w:rsidDel="00E665F2">
                <w:rPr>
                  <w:rFonts w:ascii="Arial" w:hAnsi="Arial"/>
                  <w:noProof/>
                  <w:sz w:val="18"/>
                  <w:vertAlign w:val="superscript"/>
                  <w:lang w:eastAsia="zh-CN"/>
                </w:rPr>
                <w:delText>5,</w:delText>
              </w:r>
              <w:r w:rsidRPr="00877CC8" w:rsidDel="00E665F2">
                <w:rPr>
                  <w:rFonts w:ascii="Arial" w:hAnsi="Arial"/>
                  <w:bCs/>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hideMark/>
          </w:tcPr>
          <w:p w14:paraId="0CFA9E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58ECA4C" w14:textId="330B80BA" w:rsidR="00516BAF" w:rsidRPr="00877CC8" w:rsidDel="00E665F2" w:rsidRDefault="00516BAF" w:rsidP="00B95998">
            <w:pPr>
              <w:keepNext/>
              <w:keepLines/>
              <w:spacing w:after="0"/>
              <w:jc w:val="center"/>
              <w:rPr>
                <w:del w:id="40" w:author="Nielsen, Kim (Nokia - AAL)" w:date="2023-03-22T07:39:00Z"/>
                <w:rFonts w:ascii="Arial" w:hAnsi="Arial"/>
                <w:noProof/>
                <w:sz w:val="18"/>
                <w:lang w:eastAsia="zh-CN"/>
              </w:rPr>
            </w:pPr>
            <w:del w:id="41" w:author="Nielsen, Kim (Nokia - AAL)" w:date="2023-03-22T07:39:00Z">
              <w:r w:rsidRPr="00877CC8" w:rsidDel="00E665F2">
                <w:rPr>
                  <w:rFonts w:ascii="Arial" w:hAnsi="Arial"/>
                  <w:noProof/>
                  <w:sz w:val="18"/>
                  <w:lang w:eastAsia="zh-CN"/>
                </w:rPr>
                <w:delText>DC_7C_n78A</w:delText>
              </w:r>
              <w:r w:rsidRPr="00877CC8" w:rsidDel="00E665F2">
                <w:rPr>
                  <w:rFonts w:ascii="Arial" w:hAnsi="Arial"/>
                  <w:bCs/>
                  <w:sz w:val="18"/>
                  <w:vertAlign w:val="superscript"/>
                </w:rPr>
                <w:delText>14</w:delText>
              </w:r>
            </w:del>
          </w:p>
          <w:p w14:paraId="51F36A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665F2" w:rsidRPr="00877CC8" w14:paraId="777F7679" w14:textId="77777777" w:rsidTr="00B95998">
        <w:trPr>
          <w:trHeight w:val="187"/>
          <w:jc w:val="center"/>
          <w:ins w:id="42" w:author="Nielsen, Kim (Nokia - AAL)" w:date="2023-03-22T07:38:00Z"/>
        </w:trPr>
        <w:tc>
          <w:tcPr>
            <w:tcW w:w="3671" w:type="dxa"/>
            <w:tcBorders>
              <w:top w:val="single" w:sz="4" w:space="0" w:color="auto"/>
              <w:left w:val="single" w:sz="4" w:space="0" w:color="auto"/>
              <w:bottom w:val="single" w:sz="4" w:space="0" w:color="auto"/>
              <w:right w:val="single" w:sz="4" w:space="0" w:color="auto"/>
            </w:tcBorders>
            <w:noWrap/>
          </w:tcPr>
          <w:p w14:paraId="24D4F09A" w14:textId="7ADE7F4E" w:rsidR="00E665F2" w:rsidRPr="00877CC8" w:rsidRDefault="00E665F2" w:rsidP="00B95998">
            <w:pPr>
              <w:keepNext/>
              <w:keepLines/>
              <w:spacing w:after="0"/>
              <w:jc w:val="center"/>
              <w:rPr>
                <w:ins w:id="43" w:author="Nielsen, Kim (Nokia - AAL)" w:date="2023-03-22T07:38:00Z"/>
                <w:rFonts w:ascii="Arial" w:hAnsi="Arial"/>
                <w:noProof/>
                <w:sz w:val="18"/>
                <w:lang w:eastAsia="zh-CN"/>
              </w:rPr>
            </w:pPr>
            <w:ins w:id="44" w:author="Nielsen, Kim (Nokia - AAL)" w:date="2023-03-22T07:39:00Z">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5C5CDCEA" w14:textId="77777777" w:rsidR="00E665F2" w:rsidRPr="00877CC8" w:rsidRDefault="00E665F2" w:rsidP="00E665F2">
            <w:pPr>
              <w:keepNext/>
              <w:keepLines/>
              <w:spacing w:after="0"/>
              <w:jc w:val="center"/>
              <w:rPr>
                <w:ins w:id="45" w:author="Nielsen, Kim (Nokia - AAL)" w:date="2023-03-22T07:39:00Z"/>
                <w:rFonts w:ascii="Arial" w:hAnsi="Arial"/>
                <w:noProof/>
                <w:sz w:val="18"/>
                <w:lang w:eastAsia="zh-CN"/>
              </w:rPr>
            </w:pPr>
            <w:ins w:id="46" w:author="Nielsen, Kim (Nokia - AAL)" w:date="2023-03-22T07:39:00Z">
              <w:r w:rsidRPr="00877CC8">
                <w:rPr>
                  <w:rFonts w:ascii="Arial" w:hAnsi="Arial"/>
                  <w:noProof/>
                  <w:sz w:val="18"/>
                  <w:lang w:eastAsia="zh-CN"/>
                </w:rPr>
                <w:t>DC_7A_n78A</w:t>
              </w:r>
              <w:r w:rsidRPr="00877CC8">
                <w:rPr>
                  <w:rFonts w:ascii="Arial" w:hAnsi="Arial"/>
                  <w:bCs/>
                  <w:sz w:val="18"/>
                  <w:vertAlign w:val="superscript"/>
                </w:rPr>
                <w:t>14</w:t>
              </w:r>
            </w:ins>
          </w:p>
          <w:p w14:paraId="7193E9E0" w14:textId="77777777" w:rsidR="00E665F2" w:rsidRPr="00877CC8" w:rsidRDefault="00E665F2" w:rsidP="00E665F2">
            <w:pPr>
              <w:keepNext/>
              <w:keepLines/>
              <w:spacing w:after="0"/>
              <w:jc w:val="center"/>
              <w:rPr>
                <w:ins w:id="47" w:author="Nielsen, Kim (Nokia - AAL)" w:date="2023-03-22T07:39:00Z"/>
                <w:rFonts w:ascii="Arial" w:hAnsi="Arial"/>
                <w:noProof/>
                <w:sz w:val="18"/>
                <w:lang w:eastAsia="zh-CN"/>
              </w:rPr>
            </w:pPr>
            <w:ins w:id="48" w:author="Nielsen, Kim (Nokia - AAL)" w:date="2023-03-22T07:39:00Z">
              <w:r w:rsidRPr="00877CC8">
                <w:rPr>
                  <w:rFonts w:ascii="Arial" w:hAnsi="Arial"/>
                  <w:noProof/>
                  <w:sz w:val="18"/>
                  <w:lang w:eastAsia="zh-CN"/>
                </w:rPr>
                <w:t>DC_7C_n78A</w:t>
              </w:r>
              <w:r w:rsidRPr="00877CC8">
                <w:rPr>
                  <w:rFonts w:ascii="Arial" w:hAnsi="Arial"/>
                  <w:bCs/>
                  <w:sz w:val="18"/>
                  <w:vertAlign w:val="superscript"/>
                </w:rPr>
                <w:t>14</w:t>
              </w:r>
            </w:ins>
          </w:p>
          <w:p w14:paraId="181EFA92" w14:textId="528033A7" w:rsidR="00E665F2" w:rsidRPr="00877CC8" w:rsidRDefault="00E665F2" w:rsidP="00E665F2">
            <w:pPr>
              <w:keepNext/>
              <w:keepLines/>
              <w:spacing w:after="0"/>
              <w:jc w:val="center"/>
              <w:rPr>
                <w:ins w:id="49" w:author="Nielsen, Kim (Nokia - AAL)" w:date="2023-03-22T07:38:00Z"/>
                <w:rFonts w:ascii="Arial" w:hAnsi="Arial"/>
                <w:noProof/>
                <w:sz w:val="18"/>
                <w:lang w:eastAsia="zh-CN"/>
              </w:rPr>
            </w:pPr>
            <w:ins w:id="50" w:author="Nielsen, Kim (Nokia - AAL)" w:date="2023-03-22T07:39:00Z">
              <w:r w:rsidRPr="00877CC8">
                <w:rPr>
                  <w:rFonts w:ascii="Arial" w:hAnsi="Arial"/>
                  <w:noProof/>
                  <w:sz w:val="18"/>
                  <w:lang w:eastAsia="zh-CN"/>
                </w:rPr>
                <w:t>DC_28A_n78A</w:t>
              </w:r>
              <w:r w:rsidRPr="00877CC8">
                <w:rPr>
                  <w:rFonts w:ascii="Arial" w:hAnsi="Arial"/>
                  <w:bCs/>
                  <w:sz w:val="18"/>
                  <w:vertAlign w:val="superscript"/>
                </w:rPr>
                <w:t>14</w:t>
              </w:r>
            </w:ins>
          </w:p>
        </w:tc>
      </w:tr>
      <w:tr w:rsidR="00516BAF" w:rsidRPr="00877CC8" w14:paraId="413881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B230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80B207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E9D8D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F310D5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7DAB7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CC80A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16BAF" w:rsidRPr="00877CC8" w14:paraId="2E84CE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BC85C" w14:textId="77777777" w:rsidR="00516BAF" w:rsidRPr="00877CC8" w:rsidRDefault="00516BAF" w:rsidP="00B9599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20235D5" w14:textId="77777777" w:rsidR="00516BAF" w:rsidRPr="00877CC8" w:rsidRDefault="00516BAF" w:rsidP="00B95998">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9D8000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16BAF" w:rsidRPr="00877CC8" w14:paraId="410C16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C71EB"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B19DD" w14:textId="77777777" w:rsidR="00516BAF" w:rsidRPr="00877CC8" w:rsidRDefault="00516BAF" w:rsidP="00B9599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16BAF" w:rsidRPr="00877CC8" w14:paraId="007EE7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3259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A56D6E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16BAF" w:rsidRPr="00877CC8" w14:paraId="6C99804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F6C6D" w14:textId="77777777" w:rsidR="00516BAF" w:rsidRDefault="00516BAF" w:rsidP="00B95998">
            <w:pPr>
              <w:keepNext/>
              <w:keepLines/>
              <w:spacing w:after="0"/>
              <w:jc w:val="center"/>
              <w:rPr>
                <w:rFonts w:ascii="Arial" w:hAnsi="Arial"/>
                <w:sz w:val="18"/>
              </w:rPr>
            </w:pPr>
            <w:r w:rsidRPr="00877CC8">
              <w:rPr>
                <w:rFonts w:ascii="Arial" w:hAnsi="Arial"/>
                <w:sz w:val="18"/>
              </w:rPr>
              <w:t>DC_7A-32A_n3A</w:t>
            </w:r>
          </w:p>
          <w:p w14:paraId="766F52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7BF2FC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DC_7A_n3A</w:t>
            </w:r>
          </w:p>
        </w:tc>
      </w:tr>
      <w:tr w:rsidR="00516BAF" w:rsidRPr="00877CC8" w14:paraId="220132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BBF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45312B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DC_7A_n8A</w:t>
            </w:r>
          </w:p>
        </w:tc>
      </w:tr>
      <w:tr w:rsidR="00516BAF" w:rsidRPr="00877CC8" w14:paraId="3DAA60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DCB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40BA44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16BAF" w:rsidRPr="00877CC8" w14:paraId="2396F9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EBCF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3B3CB9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16BAF" w:rsidRPr="00877CC8" w14:paraId="4FF349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D479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CB13D2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68504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803AC3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16BAF" w:rsidRPr="00877CC8" w14:paraId="694F11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B37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DC_7A-40A_n78A</w:t>
            </w:r>
          </w:p>
          <w:p w14:paraId="1D6221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8AC3A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DC_7A_n78A</w:t>
            </w:r>
          </w:p>
          <w:p w14:paraId="62517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16BAF" w:rsidRPr="00877CC8" w14:paraId="48BBBA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D0E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DC_7A-40A_n78(2A)</w:t>
            </w:r>
          </w:p>
          <w:p w14:paraId="2200D31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4AE9D0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p>
          <w:p w14:paraId="09CAEB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204436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CC26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FBA7E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DC_7A_n40A</w:t>
            </w:r>
          </w:p>
          <w:p w14:paraId="408743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16BAF" w:rsidRPr="00877CC8" w14:paraId="4BE9EF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BC0F0"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6559B5E"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D36397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4468B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1552E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046C46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A24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C8324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4E0A83B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DC_66A_n2A</w:t>
            </w:r>
          </w:p>
        </w:tc>
      </w:tr>
      <w:tr w:rsidR="00516BAF" w:rsidRPr="00877CC8" w14:paraId="44DF26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EAF68"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DC_7A-66A_n5A</w:t>
            </w:r>
          </w:p>
          <w:p w14:paraId="3C2BF3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DC_7C-66A_n5A</w:t>
            </w:r>
          </w:p>
          <w:p w14:paraId="7D1D3A1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DC_7A-66A-66A_n5A</w:t>
            </w:r>
          </w:p>
          <w:p w14:paraId="6549C9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DC_7C-66A-66A_n5A</w:t>
            </w:r>
          </w:p>
          <w:p w14:paraId="5AB9F70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DC_7A-7A-66A_n5A</w:t>
            </w:r>
          </w:p>
          <w:p w14:paraId="2B45FD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715B95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DC_7A_n5A</w:t>
            </w:r>
          </w:p>
          <w:p w14:paraId="57752A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DC_66A_n5A</w:t>
            </w:r>
          </w:p>
        </w:tc>
      </w:tr>
      <w:tr w:rsidR="00516BAF" w:rsidRPr="00877CC8" w14:paraId="407F07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AEA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C753A88"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85358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DC_66A_n7A</w:t>
            </w:r>
          </w:p>
        </w:tc>
      </w:tr>
      <w:tr w:rsidR="00516BAF" w:rsidRPr="00877CC8" w14:paraId="4424B9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9FF9C" w14:textId="77777777" w:rsidR="00516BAF" w:rsidRPr="00877CC8" w:rsidRDefault="00516BAF" w:rsidP="00B9599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BAFE4DA"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5EB6F9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tc>
      </w:tr>
      <w:tr w:rsidR="00516BAF" w:rsidRPr="00877CC8" w14:paraId="6D38F8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A9B0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DC_7A-66A_n25A</w:t>
            </w:r>
          </w:p>
          <w:p w14:paraId="107A4DD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F07D8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2AFAA9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DC_66A_n25A</w:t>
            </w:r>
          </w:p>
        </w:tc>
      </w:tr>
      <w:tr w:rsidR="00516BAF" w:rsidRPr="00877CC8" w14:paraId="51AC6B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69400"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88C4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DC_7A_n25A</w:t>
            </w:r>
          </w:p>
          <w:p w14:paraId="237B710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DC_66A_n25A</w:t>
            </w:r>
          </w:p>
        </w:tc>
      </w:tr>
      <w:tr w:rsidR="00516BAF" w:rsidRPr="00877CC8" w14:paraId="37247E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BF95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0B9CF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w:t>
            </w:r>
          </w:p>
          <w:p w14:paraId="1368D0F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16BAF" w:rsidRPr="00877CC8" w14:paraId="221F27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669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6F863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516BAF" w:rsidRPr="00877CC8" w14:paraId="4F04FB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7C196"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60A5430"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54C6DDC"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01F62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4F425C4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CC58F"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9A3B07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7B614A1"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2C4D80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BBA75"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B8CF517"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9A3645A"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13A5E6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E359"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DFF9C3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19678A"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49A484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21D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E13A9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DC_7A_n71A</w:t>
            </w:r>
          </w:p>
          <w:p w14:paraId="2363E067"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16BAF" w:rsidRPr="00877CC8" w14:paraId="7104DC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ED93E"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E30F8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DC_7A_n71A</w:t>
            </w:r>
          </w:p>
          <w:p w14:paraId="47BE77C0"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16BAF" w:rsidRPr="00877CC8" w14:paraId="504544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EA0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A7BE51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E103EC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516BAF" w:rsidRPr="00877CC8" w14:paraId="5D09FE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9F407"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57C37853"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EBE272"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45ADE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p>
        </w:tc>
      </w:tr>
      <w:tr w:rsidR="00516BAF" w:rsidRPr="00877CC8" w14:paraId="1D218A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B0264"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17993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015E63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3F39F9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7987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6313F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6A61A6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26E723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08696"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6A7F7E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4DEBA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2FA6A3D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4FC82D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978CE"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DC_7A_n66A-n77A</w:t>
            </w:r>
          </w:p>
          <w:p w14:paraId="13DC35B4" w14:textId="77777777" w:rsidR="00516BAF" w:rsidRPr="00877CC8" w:rsidRDefault="00516BAF" w:rsidP="00B95998">
            <w:pPr>
              <w:keepNext/>
              <w:keepLines/>
              <w:spacing w:after="0"/>
              <w:jc w:val="center"/>
              <w:rPr>
                <w:rFonts w:ascii="Arial" w:hAnsi="Arial"/>
                <w:sz w:val="18"/>
                <w:lang w:eastAsia="fi-FI"/>
              </w:rPr>
            </w:pPr>
            <w:r w:rsidRPr="00CD2B02">
              <w:rPr>
                <w:rFonts w:ascii="Arial" w:hAnsi="Arial"/>
                <w:sz w:val="18"/>
                <w:lang w:val="en-US"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204FD15"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46DB5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16BAF" w:rsidRPr="00877CC8" w14:paraId="69E130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9011A"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CC1326" w14:textId="77777777" w:rsidR="00516BAF" w:rsidRPr="00877CC8" w:rsidRDefault="00516BAF" w:rsidP="00B9599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D073DF9" w14:textId="77777777" w:rsidR="00516BAF" w:rsidRPr="00877CC8" w:rsidRDefault="00516BAF" w:rsidP="00B9599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16BAF" w:rsidRPr="00877CC8" w14:paraId="2D422B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FAF4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DC_7A_n66A-n78A</w:t>
            </w:r>
          </w:p>
          <w:p w14:paraId="17C43E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EA0F93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086C5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16BAF" w:rsidRPr="00877CC8" w14:paraId="4DB09A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C62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71088A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405666C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p>
        </w:tc>
      </w:tr>
      <w:tr w:rsidR="00516BAF" w:rsidRPr="00877CC8" w14:paraId="33FB04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62C6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DC_7A-66A_n78A</w:t>
            </w:r>
          </w:p>
          <w:p w14:paraId="528143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3FC040C"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36341840"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DC_7C_n78A</w:t>
            </w:r>
          </w:p>
          <w:p w14:paraId="07932B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16BAF" w:rsidRPr="00877CC8" w14:paraId="4A35EF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71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52F257BD"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61CDE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9683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53480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05C8C4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A3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4F16899"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0C46737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16BAF" w:rsidRPr="00877CC8" w14:paraId="766AA6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99B75" w14:textId="77777777" w:rsidR="00516BAF" w:rsidRPr="00877CC8" w:rsidRDefault="00516BAF" w:rsidP="00B95998">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B6D8D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4CA0D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7A491F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487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4964D76"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152652F4"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DC_66A_n78A</w:t>
            </w:r>
          </w:p>
        </w:tc>
      </w:tr>
      <w:tr w:rsidR="00516BAF" w:rsidRPr="00877CC8" w14:paraId="4C4C49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BE93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F6EADA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09F0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3AEC0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9B2B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DC_7A-66A-66A_n78A</w:t>
            </w:r>
          </w:p>
          <w:p w14:paraId="600B03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19630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C879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56CC0D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561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63DF2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75D7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E1E99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48D78C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3E75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57013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07970C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DC_71A_n2A</w:t>
            </w:r>
          </w:p>
        </w:tc>
      </w:tr>
      <w:tr w:rsidR="00516BAF" w:rsidRPr="00877CC8" w14:paraId="7025B1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9EC1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9237A7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w:t>
            </w:r>
          </w:p>
          <w:p w14:paraId="011DD2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DC_71A_n66A</w:t>
            </w:r>
          </w:p>
        </w:tc>
      </w:tr>
      <w:tr w:rsidR="00516BAF" w:rsidRPr="00877CC8" w14:paraId="66335C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339C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DC_7A-71A_n78A</w:t>
            </w:r>
          </w:p>
          <w:p w14:paraId="099D1EDB"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BB55FA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28231D9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DC_71A_n78A</w:t>
            </w:r>
          </w:p>
        </w:tc>
      </w:tr>
      <w:tr w:rsidR="00516BAF" w:rsidRPr="00B251C4" w14:paraId="581E63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87BB2" w14:textId="77777777" w:rsidR="00516BAF" w:rsidRPr="00B251C4" w:rsidRDefault="00516BAF" w:rsidP="00B9599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82E43BE" w14:textId="77777777" w:rsidR="00516BAF" w:rsidRDefault="00516BAF" w:rsidP="00B95998">
            <w:pPr>
              <w:keepNext/>
              <w:keepLines/>
              <w:spacing w:after="0"/>
              <w:jc w:val="center"/>
              <w:rPr>
                <w:rFonts w:ascii="Arial" w:hAnsi="Arial"/>
                <w:sz w:val="18"/>
              </w:rPr>
            </w:pPr>
            <w:r>
              <w:rPr>
                <w:rFonts w:ascii="Arial" w:hAnsi="Arial"/>
                <w:sz w:val="18"/>
              </w:rPr>
              <w:t>DC_7A_n78A</w:t>
            </w:r>
          </w:p>
          <w:p w14:paraId="61E98EF6" w14:textId="77777777" w:rsidR="00516BAF" w:rsidRPr="00B251C4" w:rsidRDefault="00516BAF" w:rsidP="00B95998">
            <w:pPr>
              <w:keepNext/>
              <w:keepLines/>
              <w:spacing w:after="0"/>
              <w:jc w:val="center"/>
              <w:rPr>
                <w:rFonts w:ascii="Arial" w:hAnsi="Arial"/>
                <w:sz w:val="18"/>
              </w:rPr>
            </w:pPr>
            <w:r>
              <w:rPr>
                <w:rFonts w:ascii="Arial" w:hAnsi="Arial"/>
                <w:sz w:val="18"/>
              </w:rPr>
              <w:t>DC_71A_n78A</w:t>
            </w:r>
          </w:p>
        </w:tc>
      </w:tr>
      <w:tr w:rsidR="00516BAF" w:rsidRPr="00877CC8" w14:paraId="253AAF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795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994BC21"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A01E1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2EECEC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FB760"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E0AD025"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FDFCEF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5814BEE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DC_7A_n79A</w:t>
            </w:r>
          </w:p>
        </w:tc>
      </w:tr>
      <w:tr w:rsidR="00516BAF" w:rsidRPr="00877CC8" w14:paraId="0FF8ED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2E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3CDA0E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42A35B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DC_7A_n80A</w:t>
            </w:r>
          </w:p>
        </w:tc>
      </w:tr>
      <w:tr w:rsidR="00516BAF" w:rsidRPr="00877CC8" w14:paraId="109393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6589B"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szCs w:val="18"/>
              </w:rPr>
              <w:lastRenderedPageBreak/>
              <w:t>DC_8A_n1A-n3A</w:t>
            </w:r>
          </w:p>
        </w:tc>
        <w:tc>
          <w:tcPr>
            <w:tcW w:w="5964" w:type="dxa"/>
            <w:tcBorders>
              <w:top w:val="single" w:sz="4" w:space="0" w:color="auto"/>
              <w:left w:val="single" w:sz="4" w:space="0" w:color="auto"/>
              <w:bottom w:val="single" w:sz="4" w:space="0" w:color="auto"/>
              <w:right w:val="single" w:sz="4" w:space="0" w:color="auto"/>
            </w:tcBorders>
          </w:tcPr>
          <w:p w14:paraId="7D7214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C76B1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tc>
      </w:tr>
      <w:tr w:rsidR="00516BAF" w:rsidRPr="00877CC8" w14:paraId="2FB6BF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ED82"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B52435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DEEDD9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DC_8A_n28A</w:t>
            </w:r>
          </w:p>
        </w:tc>
      </w:tr>
      <w:tr w:rsidR="00516BAF" w:rsidRPr="00877CC8" w14:paraId="1EEEBF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F165C"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69793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E5D5E12"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DC_8A_n40A</w:t>
            </w:r>
          </w:p>
        </w:tc>
      </w:tr>
      <w:tr w:rsidR="00516BAF" w:rsidRPr="00877CC8" w14:paraId="122B5F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36DA2" w14:textId="77777777" w:rsidR="00516BAF" w:rsidRPr="00877CC8" w:rsidRDefault="00516BAF" w:rsidP="00B95998">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D1AC5A" w14:textId="77777777" w:rsidR="00516BAF" w:rsidRPr="00877CC8" w:rsidRDefault="00516BAF" w:rsidP="00B95998">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FCDE3F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8B0654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516BAF" w:rsidRPr="00B251C4" w14:paraId="450BCB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D5F86" w14:textId="77777777" w:rsidR="00516BAF" w:rsidRPr="00B251C4" w:rsidRDefault="00516BAF" w:rsidP="00B95998">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165486" w14:textId="77777777" w:rsidR="00516BAF" w:rsidRDefault="00516BAF" w:rsidP="00B9599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CB55F0A" w14:textId="77777777" w:rsidR="00516BAF" w:rsidRPr="00B251C4" w:rsidRDefault="00516BAF" w:rsidP="00B95998">
            <w:pPr>
              <w:keepNext/>
              <w:keepLines/>
              <w:spacing w:after="0"/>
              <w:jc w:val="center"/>
              <w:rPr>
                <w:rFonts w:ascii="Arial" w:hAnsi="Arial" w:cs="Arial"/>
                <w:sz w:val="18"/>
                <w:lang w:eastAsia="zh-CN"/>
              </w:rPr>
            </w:pPr>
            <w:r>
              <w:rPr>
                <w:rFonts w:ascii="Arial" w:hAnsi="Arial" w:cs="Arial"/>
                <w:sz w:val="18"/>
                <w:lang w:eastAsia="zh-CN"/>
              </w:rPr>
              <w:t>DC_8A_n77A</w:t>
            </w:r>
          </w:p>
        </w:tc>
      </w:tr>
      <w:tr w:rsidR="00516BAF" w:rsidRPr="00877CC8" w14:paraId="14FAB27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F1CB9"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DEB7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14F945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DC_8A_n78A</w:t>
            </w:r>
          </w:p>
        </w:tc>
      </w:tr>
      <w:tr w:rsidR="00516BAF" w:rsidRPr="00877CC8" w14:paraId="468FEC2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D1F39"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6C3BD0D"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DC_(n)3AA</w:t>
            </w:r>
          </w:p>
          <w:p w14:paraId="2E38729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16BAF" w:rsidRPr="00877CC8" w14:paraId="45DC17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39F50"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AE37F4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4979281"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DC_8A_n28A</w:t>
            </w:r>
          </w:p>
        </w:tc>
      </w:tr>
      <w:tr w:rsidR="00516BAF" w:rsidRPr="00877CC8" w14:paraId="7AF620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05D01"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ACA73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6969C4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16BAF" w:rsidRPr="00877CC8" w14:paraId="69F0FC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38D8F"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9A8CC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17825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16BAF" w:rsidRPr="00877CC8" w14:paraId="43B983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56FB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49C286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DC_8A_n3A</w:t>
            </w:r>
          </w:p>
          <w:p w14:paraId="65C7F9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16BAF" w:rsidRPr="00877CC8" w14:paraId="080348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3AD7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553536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8B44D3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516BAF" w:rsidRPr="00877CC8" w14:paraId="42C820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3A4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DDFE2D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DC_8A_n1A</w:t>
            </w:r>
          </w:p>
          <w:p w14:paraId="210E75C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DC_11A_n1A</w:t>
            </w:r>
          </w:p>
        </w:tc>
      </w:tr>
      <w:tr w:rsidR="00516BAF" w:rsidRPr="00877CC8" w14:paraId="37D482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F267"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6F5085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DC_8A_n3A</w:t>
            </w:r>
          </w:p>
          <w:p w14:paraId="714D26C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DC_11A_n3A</w:t>
            </w:r>
          </w:p>
        </w:tc>
      </w:tr>
      <w:tr w:rsidR="00516BAF" w:rsidRPr="00877CC8" w14:paraId="7F4850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947B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960A72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DC_8A_n28A</w:t>
            </w:r>
          </w:p>
          <w:p w14:paraId="5BF91F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tc>
      </w:tr>
      <w:tr w:rsidR="00516BAF" w:rsidRPr="00877CC8" w14:paraId="0531AE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86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BF74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p w14:paraId="3BE96E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DC_11A_n77A</w:t>
            </w:r>
          </w:p>
        </w:tc>
      </w:tr>
      <w:tr w:rsidR="00516BAF" w:rsidRPr="00877CC8" w14:paraId="0728EA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08F9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212A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DC_8A_n77A</w:t>
            </w:r>
          </w:p>
          <w:p w14:paraId="6053BA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5DCE32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74E9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DFD8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DC_8A_n77A</w:t>
            </w:r>
          </w:p>
          <w:p w14:paraId="4D94BAC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4674D6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D83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190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DC_8A_n78A</w:t>
            </w:r>
          </w:p>
          <w:p w14:paraId="247563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DC_11A_n78A</w:t>
            </w:r>
          </w:p>
        </w:tc>
      </w:tr>
      <w:tr w:rsidR="00516BAF" w:rsidRPr="00877CC8" w14:paraId="31D61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0B8B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CAA21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DC_8A_n79A</w:t>
            </w:r>
          </w:p>
          <w:p w14:paraId="22B917E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DC_11A_n79A</w:t>
            </w:r>
          </w:p>
        </w:tc>
      </w:tr>
      <w:tr w:rsidR="00516BAF" w:rsidRPr="00877CC8" w14:paraId="1E83FE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B730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Yu Mincho" w:hAnsi="Arial"/>
                <w:sz w:val="18"/>
                <w:lang w:eastAsia="ja-JP"/>
              </w:rPr>
              <w:lastRenderedPageBreak/>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6E833D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DC_8A_n1A</w:t>
            </w:r>
          </w:p>
          <w:p w14:paraId="1519EC1E"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DC_20A_n1A</w:t>
            </w:r>
          </w:p>
        </w:tc>
      </w:tr>
      <w:tr w:rsidR="00516BAF" w:rsidRPr="00877CC8" w14:paraId="04425F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56F8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3840965"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DC_8A_n3A</w:t>
            </w:r>
          </w:p>
          <w:p w14:paraId="2B695DD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DC_20A_n3A</w:t>
            </w:r>
          </w:p>
        </w:tc>
      </w:tr>
      <w:tr w:rsidR="00516BAF" w:rsidRPr="00877CC8" w14:paraId="59FD2D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A333"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A7A99CC"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DC_8A_n28A</w:t>
            </w:r>
          </w:p>
          <w:p w14:paraId="6C6AD8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DC_20A_n28A</w:t>
            </w:r>
          </w:p>
        </w:tc>
      </w:tr>
      <w:tr w:rsidR="00516BAF" w:rsidRPr="00877CC8" w14:paraId="679081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428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04268A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EB66D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16BAF" w:rsidRPr="00877CC8" w14:paraId="0E03E3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2DDC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1F22AC0" w14:textId="77777777" w:rsidR="00516BAF" w:rsidRDefault="00516BAF" w:rsidP="00B95998">
            <w:pPr>
              <w:keepNext/>
              <w:keepLines/>
              <w:spacing w:after="0"/>
              <w:jc w:val="center"/>
              <w:rPr>
                <w:rFonts w:ascii="Arial" w:hAnsi="Arial"/>
                <w:sz w:val="18"/>
              </w:rPr>
            </w:pPr>
            <w:r w:rsidRPr="00877CC8">
              <w:rPr>
                <w:rFonts w:ascii="Arial" w:hAnsi="Arial"/>
                <w:sz w:val="18"/>
              </w:rPr>
              <w:t>DC_8A_n3A</w:t>
            </w:r>
          </w:p>
          <w:p w14:paraId="025EE856"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516BAF" w:rsidRPr="00877CC8" w14:paraId="1AE433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A6198"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8EE4CD" w14:textId="77777777" w:rsidR="00516BAF" w:rsidRDefault="00516BAF" w:rsidP="00B9599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AEC6B7B"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516BAF" w:rsidRPr="00877CC8" w14:paraId="63497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47C2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3B592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3D8127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16BAF" w:rsidRPr="00877CC8" w14:paraId="6BF9E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1D0B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20DDA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5E48CC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16BAF" w:rsidRPr="00877CC8" w14:paraId="6E45D9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E2F1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30B7F4"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C0DF390"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16BAF" w:rsidRPr="00877CC8" w14:paraId="6F51E8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44D0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2C74F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E8F022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516BAF" w:rsidRPr="00877CC8" w14:paraId="6BF363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47D3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55503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sz w:val="18"/>
              </w:rPr>
              <w:t>DC_8A_n1A</w:t>
            </w:r>
          </w:p>
        </w:tc>
      </w:tr>
      <w:tr w:rsidR="00516BAF" w:rsidRPr="00877CC8" w14:paraId="6B8185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FAD1C"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2B10109"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DC_8A_n3A</w:t>
            </w:r>
          </w:p>
        </w:tc>
      </w:tr>
      <w:tr w:rsidR="00516BAF" w:rsidRPr="00877CC8" w14:paraId="6B0A6F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A2635"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BC8A26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DC_8A_n28A</w:t>
            </w:r>
          </w:p>
        </w:tc>
      </w:tr>
      <w:tr w:rsidR="00516BAF" w:rsidRPr="00877CC8" w14:paraId="599D24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EC32A"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071D249"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DC_8A_n78A</w:t>
            </w:r>
          </w:p>
        </w:tc>
      </w:tr>
      <w:tr w:rsidR="00516BAF" w:rsidRPr="00877CC8" w14:paraId="0F229E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E228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99EDEF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DC_8A_n1A</w:t>
            </w:r>
          </w:p>
          <w:p w14:paraId="3EDBBE5C"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DC_38A_n1A</w:t>
            </w:r>
          </w:p>
        </w:tc>
      </w:tr>
      <w:tr w:rsidR="00516BAF" w:rsidRPr="00877CC8" w14:paraId="23FD19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7F448" w14:textId="77777777" w:rsidR="00516BAF" w:rsidRPr="00877CC8" w:rsidRDefault="00516BAF" w:rsidP="00B9599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80347C5" w14:textId="77777777" w:rsidR="00516BAF" w:rsidRPr="00B070F0" w:rsidRDefault="00516BAF" w:rsidP="00B95998">
            <w:pPr>
              <w:keepNext/>
              <w:keepLines/>
              <w:spacing w:after="0"/>
              <w:jc w:val="center"/>
              <w:rPr>
                <w:rFonts w:ascii="Arial" w:hAnsi="Arial"/>
                <w:sz w:val="18"/>
              </w:rPr>
            </w:pPr>
            <w:r w:rsidRPr="00B070F0">
              <w:rPr>
                <w:rFonts w:ascii="Arial" w:hAnsi="Arial"/>
                <w:sz w:val="18"/>
              </w:rPr>
              <w:t>DC_8A_n38A</w:t>
            </w:r>
          </w:p>
          <w:p w14:paraId="70E533B2" w14:textId="77777777" w:rsidR="00516BAF" w:rsidRPr="00877CC8" w:rsidRDefault="00516BAF" w:rsidP="00B95998">
            <w:pPr>
              <w:keepNext/>
              <w:keepLines/>
              <w:spacing w:after="0"/>
              <w:jc w:val="center"/>
              <w:rPr>
                <w:rFonts w:ascii="Arial" w:hAnsi="Arial"/>
                <w:sz w:val="18"/>
              </w:rPr>
            </w:pPr>
            <w:r w:rsidRPr="00B070F0">
              <w:rPr>
                <w:rFonts w:ascii="Arial" w:hAnsi="Arial"/>
                <w:sz w:val="18"/>
              </w:rPr>
              <w:t>DC_8A_n40A</w:t>
            </w:r>
          </w:p>
        </w:tc>
      </w:tr>
      <w:tr w:rsidR="00516BAF" w:rsidRPr="00877CC8" w14:paraId="7F79A0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4EB1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7CE885" w14:textId="77777777" w:rsidR="00516BAF" w:rsidRPr="00CD2B02" w:rsidRDefault="00516BAF" w:rsidP="00B9599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D2B02">
              <w:rPr>
                <w:rFonts w:ascii="Arial" w:hAnsi="Arial" w:cs="Arial"/>
                <w:sz w:val="18"/>
                <w:lang w:val="en-US" w:eastAsia="zh-TW"/>
              </w:rPr>
              <w:t>A</w:t>
            </w:r>
          </w:p>
          <w:p w14:paraId="52F0EB2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CD2B02">
              <w:rPr>
                <w:rFonts w:ascii="Arial" w:hAnsi="Arial" w:cs="Arial"/>
                <w:sz w:val="18"/>
                <w:lang w:val="en-US" w:eastAsia="zh-TW"/>
              </w:rPr>
              <w:t>A</w:t>
            </w:r>
          </w:p>
        </w:tc>
      </w:tr>
      <w:tr w:rsidR="00516BAF" w:rsidRPr="00877CC8" w14:paraId="14DEFD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F79C1"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EEED46E" w14:textId="77777777" w:rsidR="00516BAF" w:rsidRPr="00877CC8" w:rsidRDefault="00516BAF" w:rsidP="00B95998">
            <w:pPr>
              <w:keepNext/>
              <w:keepLines/>
              <w:spacing w:after="0"/>
              <w:jc w:val="center"/>
              <w:rPr>
                <w:rFonts w:ascii="Arial" w:hAnsi="Arial" w:cs="Arial"/>
                <w:color w:val="000000"/>
                <w:sz w:val="18"/>
              </w:rPr>
            </w:pPr>
            <w:r w:rsidRPr="00877CC8">
              <w:rPr>
                <w:rFonts w:ascii="Arial" w:hAnsi="Arial" w:cs="Arial"/>
                <w:color w:val="000000"/>
                <w:sz w:val="18"/>
              </w:rPr>
              <w:t>DC_8A_n39A</w:t>
            </w:r>
          </w:p>
          <w:p w14:paraId="4B58486B"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16BAF" w:rsidRPr="00877CC8" w14:paraId="79C301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713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DD758F" w14:textId="77777777" w:rsidR="00516BAF" w:rsidRPr="00CD2B02" w:rsidRDefault="00516BAF" w:rsidP="00B9599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D2B02">
              <w:rPr>
                <w:rFonts w:ascii="Arial" w:hAnsi="Arial" w:cs="Arial"/>
                <w:sz w:val="18"/>
                <w:lang w:val="en-US" w:eastAsia="zh-TW"/>
              </w:rPr>
              <w:t>A</w:t>
            </w:r>
          </w:p>
          <w:p w14:paraId="05F3EC7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CD2B02">
              <w:rPr>
                <w:rFonts w:ascii="Arial" w:hAnsi="Arial" w:cs="Arial"/>
                <w:sz w:val="18"/>
                <w:lang w:val="en-US" w:eastAsia="zh-TW"/>
              </w:rPr>
              <w:t>A</w:t>
            </w:r>
          </w:p>
        </w:tc>
      </w:tr>
      <w:tr w:rsidR="00516BAF" w:rsidRPr="00877CC8" w14:paraId="4651B0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019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DC_8A-40A_n1A</w:t>
            </w:r>
          </w:p>
          <w:p w14:paraId="6F77821A"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6C7053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C1F42C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16BAF" w:rsidRPr="00877CC8" w14:paraId="01698E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EC60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130965F" w14:textId="77777777" w:rsidR="00516BAF" w:rsidRPr="00877CC8" w:rsidRDefault="00516BAF" w:rsidP="00B9599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005967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16BAF" w:rsidRPr="00877CC8" w14:paraId="2E03F2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0E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DC_8A-40A_n78A</w:t>
            </w:r>
          </w:p>
          <w:p w14:paraId="1CB6370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56A3B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DC_8A_n78A</w:t>
            </w:r>
          </w:p>
          <w:p w14:paraId="278B81EC"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16BAF" w:rsidRPr="00877CC8" w14:paraId="283490A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FF7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DC_8A-40A_n78(2A)</w:t>
            </w:r>
          </w:p>
          <w:p w14:paraId="104CDA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F738E9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p w14:paraId="3F33258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373583D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D346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0EF101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DC_8A_n40A</w:t>
            </w:r>
          </w:p>
          <w:p w14:paraId="2E48BA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tc>
      </w:tr>
      <w:tr w:rsidR="00516BAF" w:rsidRPr="00877CC8" w14:paraId="64D647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F4A2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49CE12F"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1779D3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16BAF" w:rsidRPr="00877CC8" w14:paraId="49257D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E607E"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01883DC"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78770B3"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1FB84E1"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16BAF" w:rsidRPr="00877CC8" w14:paraId="3FFEC2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61EAA"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313321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760130"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4185DEF"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65D88F4F"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16BAF" w:rsidRPr="00877CC8" w14:paraId="40FB60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0810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BE1E8B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4AA91A6"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EA251D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42B6CD7"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16BAF" w:rsidRPr="008854EA" w14:paraId="47FD4F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42DD1"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F1E59FB"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DC_8A_n78A</w:t>
            </w:r>
          </w:p>
          <w:p w14:paraId="3A6ECEB8"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16BAF" w:rsidRPr="008854EA" w14:paraId="7C75BA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40FA6"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1692F04"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DC_8A_n78A</w:t>
            </w:r>
          </w:p>
          <w:p w14:paraId="6B3D92E1"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DC_41A_n78A</w:t>
            </w:r>
          </w:p>
          <w:p w14:paraId="3438A744"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516BAF" w:rsidRPr="00877CC8" w14:paraId="1C1B1D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A5EE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972F2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2F92C0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16BAF" w:rsidRPr="00877CC8" w14:paraId="4955BD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A751B"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E7B6B71"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D5B7B3"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4F52C37"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CADF9D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16BAF" w:rsidRPr="00877CC8" w14:paraId="5934B5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09EB1"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4F85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p w14:paraId="5BA80E2D"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DC_42A_n3A</w:t>
            </w:r>
          </w:p>
        </w:tc>
      </w:tr>
      <w:tr w:rsidR="00516BAF" w:rsidRPr="00877CC8" w14:paraId="4804DC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D8C0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62878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p w14:paraId="5AF5C7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DC_42A_n3A</w:t>
            </w:r>
          </w:p>
          <w:p w14:paraId="21E0CC2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DC_42C_n3A</w:t>
            </w:r>
          </w:p>
        </w:tc>
      </w:tr>
      <w:tr w:rsidR="00516BAF" w:rsidRPr="00877CC8" w14:paraId="7A0E6D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EDA8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2809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DC_8A_n28A</w:t>
            </w:r>
          </w:p>
          <w:p w14:paraId="767B7A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DC_42A_n28A</w:t>
            </w:r>
          </w:p>
        </w:tc>
      </w:tr>
      <w:tr w:rsidR="00516BAF" w:rsidRPr="00877CC8" w14:paraId="0276EB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D40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9359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DC_8A_n28A</w:t>
            </w:r>
          </w:p>
          <w:p w14:paraId="3BCA816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62D4380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DC_42C_n28A</w:t>
            </w:r>
          </w:p>
        </w:tc>
      </w:tr>
      <w:tr w:rsidR="00516BAF" w:rsidRPr="00877CC8" w14:paraId="14DC4C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BD2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DD74FC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1D3DE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DC_8A_n77A</w:t>
            </w:r>
          </w:p>
        </w:tc>
      </w:tr>
      <w:tr w:rsidR="00516BAF" w:rsidRPr="00877CC8" w14:paraId="7F7C50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1595"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755F1F6"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730355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5756B0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A55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610F0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DC_8A_n41A,</w:t>
            </w:r>
          </w:p>
          <w:p w14:paraId="02E99DC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16BAF" w:rsidRPr="00877CC8" w14:paraId="214F1D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332C9" w14:textId="77777777" w:rsidR="00516BAF" w:rsidRPr="00877CC8" w:rsidRDefault="00516BAF" w:rsidP="00B95998">
            <w:pPr>
              <w:keepNext/>
              <w:keepLines/>
              <w:spacing w:after="0"/>
              <w:jc w:val="center"/>
              <w:rPr>
                <w:rFonts w:ascii="Arial" w:hAnsi="Arial" w:cs="Arial"/>
                <w:sz w:val="18"/>
                <w:szCs w:val="18"/>
                <w:lang w:eastAsia="zh-CN"/>
              </w:rPr>
            </w:pPr>
            <w:r w:rsidRPr="00877CC8">
              <w:rPr>
                <w:rFonts w:ascii="Arial" w:hAnsi="Arial" w:cs="Arial"/>
                <w:sz w:val="18"/>
                <w:szCs w:val="18"/>
                <w:lang w:eastAsia="zh-CN"/>
              </w:rPr>
              <w:lastRenderedPageBreak/>
              <w:t>DC_8A_n77A-n79A</w:t>
            </w:r>
          </w:p>
          <w:p w14:paraId="62802421" w14:textId="77777777" w:rsidR="00516BAF" w:rsidRPr="00877CC8" w:rsidRDefault="00516BAF" w:rsidP="00B9599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8F7016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p w14:paraId="66FD5F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DC_8A_n79A</w:t>
            </w:r>
          </w:p>
        </w:tc>
      </w:tr>
      <w:tr w:rsidR="00516BAF" w:rsidRPr="00B251C4" w14:paraId="1F4249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59594" w14:textId="77777777" w:rsidR="00516BAF" w:rsidRPr="00B251C4"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3E83C17" w14:textId="77777777" w:rsidR="00516BAF" w:rsidRDefault="00516BAF" w:rsidP="00B95998">
            <w:pPr>
              <w:keepNext/>
              <w:keepLines/>
              <w:spacing w:after="0"/>
              <w:jc w:val="center"/>
              <w:rPr>
                <w:rFonts w:ascii="Arial" w:hAnsi="Arial"/>
                <w:sz w:val="18"/>
                <w:lang w:eastAsia="en-GB"/>
              </w:rPr>
            </w:pPr>
            <w:r>
              <w:rPr>
                <w:rFonts w:ascii="Arial" w:hAnsi="Arial"/>
                <w:sz w:val="18"/>
              </w:rPr>
              <w:t>DC_8A_n77A</w:t>
            </w:r>
          </w:p>
          <w:p w14:paraId="7F55F26D" w14:textId="77777777" w:rsidR="00516BAF" w:rsidRPr="00B251C4" w:rsidRDefault="00516BAF" w:rsidP="00B95998">
            <w:pPr>
              <w:keepNext/>
              <w:keepLines/>
              <w:spacing w:after="0"/>
              <w:jc w:val="center"/>
              <w:rPr>
                <w:rFonts w:ascii="Arial" w:hAnsi="Arial"/>
                <w:sz w:val="18"/>
              </w:rPr>
            </w:pPr>
            <w:r>
              <w:rPr>
                <w:rFonts w:ascii="Arial" w:hAnsi="Arial"/>
                <w:sz w:val="18"/>
              </w:rPr>
              <w:t>DC_8A_n79A</w:t>
            </w:r>
          </w:p>
        </w:tc>
      </w:tr>
      <w:tr w:rsidR="00516BAF" w:rsidRPr="00877CC8" w14:paraId="1B15FA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7FD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0C09E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DC_8A_n78A</w:t>
            </w:r>
          </w:p>
          <w:p w14:paraId="587EFF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DC_8A_n80A</w:t>
            </w:r>
          </w:p>
        </w:tc>
      </w:tr>
      <w:tr w:rsidR="00516BAF" w:rsidRPr="00877CC8" w14:paraId="48909F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5660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7AC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p w14:paraId="1E4142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16BAF" w:rsidRPr="00877CC8" w14:paraId="3840F0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D3D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A69A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DC_8A_n79A,</w:t>
            </w:r>
          </w:p>
          <w:p w14:paraId="4232F72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16BAF" w:rsidRPr="00877CC8" w14:paraId="3AAD8F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7746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1A8B8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168C0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59B739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9E48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4106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39F84D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sz w:val="18"/>
                <w:lang w:eastAsia="zh-CN"/>
              </w:rPr>
              <w:t>DC_11A_n77A</w:t>
            </w:r>
          </w:p>
        </w:tc>
      </w:tr>
      <w:tr w:rsidR="00516BAF" w:rsidRPr="00877CC8" w14:paraId="14BB23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BC7E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5D0D49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p w14:paraId="67787F5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DC_11A_n28A</w:t>
            </w:r>
          </w:p>
        </w:tc>
      </w:tr>
      <w:tr w:rsidR="00516BAF" w:rsidRPr="00877CC8" w14:paraId="7F8851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129A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0E796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p w14:paraId="2F94EE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DC_11A_n77A</w:t>
            </w:r>
          </w:p>
        </w:tc>
      </w:tr>
      <w:tr w:rsidR="00516BAF" w:rsidRPr="00877CC8" w14:paraId="779AE5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CC90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478947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DC_11A_n3A</w:t>
            </w:r>
          </w:p>
          <w:p w14:paraId="20E4764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06C4F1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8F94F"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3103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D66AB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DC_11A_n79A</w:t>
            </w:r>
          </w:p>
        </w:tc>
      </w:tr>
      <w:tr w:rsidR="00516BAF" w:rsidRPr="00877CC8" w14:paraId="292E8C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72BA5"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D2379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5AAEC0E"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16BAF" w:rsidRPr="00877CC8" w14:paraId="0CC092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0867B"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594139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516BAF" w:rsidRPr="00877CC8" w14:paraId="7713D6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76788"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10BB4C8"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923377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16BAF" w:rsidRPr="00877CC8" w14:paraId="520AE6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A7A2B"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FFD96D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E9194EC"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16BAF" w:rsidRPr="00877CC8" w14:paraId="22B33B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ED11"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B324D90"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3D6637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16BAF" w:rsidRPr="00877CC8" w14:paraId="568949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210DA"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7D5D6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175FD7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16BAF" w:rsidRPr="00877CC8" w14:paraId="597C76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2C34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56B470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F909A4E"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16BAF" w:rsidRPr="00877CC8" w14:paraId="06C87C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EA65E"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D12D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p w14:paraId="43DCC042"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rPr>
              <w:t>DC_11A_n77A</w:t>
            </w:r>
          </w:p>
        </w:tc>
      </w:tr>
      <w:tr w:rsidR="00516BAF" w:rsidRPr="00877CC8" w14:paraId="3FB804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D0E2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6C4AC4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DC_11A_n28A</w:t>
            </w:r>
          </w:p>
          <w:p w14:paraId="7212363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2EC61D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0C8B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lastRenderedPageBreak/>
              <w:t xml:space="preserve">DC_11A_n77A-n79A </w:t>
            </w:r>
          </w:p>
          <w:p w14:paraId="603FFFAC"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2404D5E" w14:textId="77777777" w:rsidR="00516BAF" w:rsidRPr="00877CC8" w:rsidRDefault="00516BAF" w:rsidP="00B9599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7E4C77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eastAsia="zh-CN"/>
              </w:rPr>
              <w:t>DC_11A_n79A</w:t>
            </w:r>
          </w:p>
        </w:tc>
      </w:tr>
      <w:tr w:rsidR="00516BAF" w:rsidRPr="00B251C4" w14:paraId="35C8AB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25F65" w14:textId="77777777" w:rsidR="00516BAF" w:rsidRPr="00B251C4" w:rsidRDefault="00516BAF" w:rsidP="00B95998">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F265E8" w14:textId="77777777" w:rsidR="00516BAF"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F3C424F" w14:textId="77777777" w:rsidR="00516BAF" w:rsidRPr="00B251C4"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516BAF" w:rsidRPr="00877CC8" w14:paraId="2235BE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8A01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ED3B5CE"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AF2731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516BAF" w:rsidRPr="00877CC8" w14:paraId="5EA0BD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9685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54322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C14377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7A33DC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EE4E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FF0F6A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16BAF" w:rsidRPr="00877CC8" w14:paraId="1A0788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1C2C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CEAE50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DC_12A_n5A</w:t>
            </w:r>
          </w:p>
          <w:p w14:paraId="7A61EE7F"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16BAF" w:rsidRPr="00877CC8" w14:paraId="332B3B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ECE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EF7968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B5691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16BAF" w:rsidRPr="00877CC8" w14:paraId="69D19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2A381"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09751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DC_12A_n7A</w:t>
            </w:r>
          </w:p>
          <w:p w14:paraId="081D5EF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DC_12A_n66A</w:t>
            </w:r>
          </w:p>
        </w:tc>
      </w:tr>
      <w:tr w:rsidR="00516BAF" w:rsidRPr="00877CC8" w14:paraId="73DF8D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15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B69D0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DC_12A_n7A</w:t>
            </w:r>
          </w:p>
          <w:p w14:paraId="50B2BB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DC_12A_n78A</w:t>
            </w:r>
          </w:p>
        </w:tc>
      </w:tr>
      <w:tr w:rsidR="00516BAF" w:rsidRPr="00877CC8" w14:paraId="238AD1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5AFE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0AB3D5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45DF4F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33A52D3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EFF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1ADAF03"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F1FD7C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77D6DF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4FE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A6D450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CFD98A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621E0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4D0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561A04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7D4F31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DC_30A_n2A</w:t>
            </w:r>
          </w:p>
        </w:tc>
      </w:tr>
      <w:tr w:rsidR="00516BAF" w:rsidRPr="00877CC8" w14:paraId="3ED7C6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15D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65A9E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DC_12A_n5A</w:t>
            </w:r>
          </w:p>
          <w:p w14:paraId="2D8E15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35349D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8D48F"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2FF62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A66CF8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16BAF" w:rsidRPr="00877CC8" w14:paraId="4E5082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C06F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F3A059"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95B4A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16BAF" w:rsidRPr="00877CC8" w14:paraId="22EAC3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D334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659DDC"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F65E40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73435E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A09B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033AEF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DC_12A_n5A</w:t>
            </w:r>
          </w:p>
          <w:p w14:paraId="69CCDCE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DC_48A_n5A</w:t>
            </w:r>
          </w:p>
        </w:tc>
      </w:tr>
      <w:tr w:rsidR="00516BAF" w:rsidRPr="00877CC8" w14:paraId="76406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224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DC77E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19448F7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16BAF" w:rsidRPr="00877CC8" w14:paraId="14C3B2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7BA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7D295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64AB25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DC_66A_n2A</w:t>
            </w:r>
          </w:p>
        </w:tc>
      </w:tr>
      <w:tr w:rsidR="00516BAF" w:rsidRPr="00877CC8" w14:paraId="1CBDF0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782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lastRenderedPageBreak/>
              <w:t>DC_12A-66A_n5A</w:t>
            </w:r>
          </w:p>
        </w:tc>
        <w:tc>
          <w:tcPr>
            <w:tcW w:w="5964" w:type="dxa"/>
            <w:tcBorders>
              <w:top w:val="single" w:sz="4" w:space="0" w:color="auto"/>
              <w:left w:val="single" w:sz="4" w:space="0" w:color="auto"/>
              <w:bottom w:val="single" w:sz="4" w:space="0" w:color="auto"/>
              <w:right w:val="single" w:sz="4" w:space="0" w:color="auto"/>
            </w:tcBorders>
          </w:tcPr>
          <w:p w14:paraId="5F43908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DC_12A_n5A</w:t>
            </w:r>
          </w:p>
          <w:p w14:paraId="3E0D3B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DC_66A_n5A</w:t>
            </w:r>
          </w:p>
        </w:tc>
      </w:tr>
      <w:tr w:rsidR="00516BAF" w:rsidRPr="00877CC8" w14:paraId="3E9324C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954A2"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FC099C0"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DC_12A_n5A</w:t>
            </w:r>
          </w:p>
          <w:p w14:paraId="4AD73EDB"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DC_66A_n5A</w:t>
            </w:r>
          </w:p>
        </w:tc>
      </w:tr>
      <w:tr w:rsidR="00516BAF" w:rsidRPr="00877CC8" w14:paraId="059256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7FD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C32655"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DC_12A_n25A</w:t>
            </w:r>
          </w:p>
          <w:p w14:paraId="62A2408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rPr>
              <w:t>DC_66A_n25A</w:t>
            </w:r>
          </w:p>
        </w:tc>
      </w:tr>
      <w:tr w:rsidR="00516BAF" w:rsidRPr="00877CC8" w14:paraId="03CA17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FB027"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B5A14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DC_12A_n30A</w:t>
            </w:r>
          </w:p>
          <w:p w14:paraId="2EF839B1"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rPr>
              <w:t>DC_66A_n30A</w:t>
            </w:r>
          </w:p>
        </w:tc>
      </w:tr>
      <w:tr w:rsidR="00516BAF" w:rsidRPr="00877CC8" w14:paraId="716ED8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5D39C"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3F6A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FD9CBD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16BAF" w:rsidRPr="00877CC8" w14:paraId="49C5D6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EBE3B"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D54ADF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DC_12A_n41A</w:t>
            </w:r>
          </w:p>
          <w:p w14:paraId="44A35A23"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DC_66A_n41A</w:t>
            </w:r>
          </w:p>
        </w:tc>
      </w:tr>
      <w:tr w:rsidR="00516BAF" w:rsidRPr="00877CC8" w14:paraId="6F52BA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A6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E12C7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DC_12A_n66A</w:t>
            </w:r>
          </w:p>
          <w:p w14:paraId="716CA06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16BAF" w:rsidRPr="00877CC8" w14:paraId="0C25E6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A0DC2"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F4EA8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A1A0AB"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9D85E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16BAF" w:rsidRPr="00877CC8" w14:paraId="1166A7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0325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67770F"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14F83A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27A1AE6"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093C95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E1B1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DC_12A-66A_n78A</w:t>
            </w:r>
          </w:p>
          <w:p w14:paraId="2BA1E685"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D1559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p w14:paraId="372107F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DC_66A_n78A</w:t>
            </w:r>
          </w:p>
        </w:tc>
      </w:tr>
      <w:tr w:rsidR="00516BAF" w:rsidRPr="00B251C4" w14:paraId="7CD988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3F3DA" w14:textId="77777777" w:rsidR="00516BAF" w:rsidRPr="00B251C4" w:rsidRDefault="00516BAF" w:rsidP="00B9599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81EF2DA" w14:textId="77777777" w:rsidR="00516BAF" w:rsidRDefault="00516BAF" w:rsidP="00B95998">
            <w:pPr>
              <w:keepNext/>
              <w:keepLines/>
              <w:spacing w:after="0"/>
              <w:jc w:val="center"/>
              <w:rPr>
                <w:rFonts w:ascii="Arial" w:hAnsi="Arial"/>
                <w:sz w:val="18"/>
              </w:rPr>
            </w:pPr>
            <w:r>
              <w:rPr>
                <w:rFonts w:ascii="Arial" w:hAnsi="Arial"/>
                <w:sz w:val="18"/>
              </w:rPr>
              <w:t>DC_12A_n78A</w:t>
            </w:r>
          </w:p>
          <w:p w14:paraId="26574407" w14:textId="77777777" w:rsidR="00516BAF" w:rsidRPr="00B251C4" w:rsidRDefault="00516BAF" w:rsidP="00B95998">
            <w:pPr>
              <w:keepNext/>
              <w:keepLines/>
              <w:spacing w:after="0"/>
              <w:jc w:val="center"/>
              <w:rPr>
                <w:rFonts w:ascii="Arial" w:hAnsi="Arial"/>
                <w:sz w:val="18"/>
              </w:rPr>
            </w:pPr>
            <w:r>
              <w:rPr>
                <w:rFonts w:ascii="Arial" w:hAnsi="Arial"/>
                <w:sz w:val="18"/>
              </w:rPr>
              <w:t>DC_66A_n78A</w:t>
            </w:r>
          </w:p>
        </w:tc>
      </w:tr>
      <w:tr w:rsidR="00516BAF" w:rsidRPr="00877CC8" w14:paraId="5B0C67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9F2B3"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FF09A76"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C628E1C"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BF2C21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DC_12A_n78A</w:t>
            </w:r>
          </w:p>
        </w:tc>
      </w:tr>
      <w:tr w:rsidR="00516BAF" w:rsidRPr="00B251C4" w14:paraId="530682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AE162"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ED51E35"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0F4942B" w14:textId="77777777" w:rsidR="00516BAF" w:rsidRPr="00B251C4"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1E5294F"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F6EA6EB" w14:textId="77777777" w:rsidR="00516BAF" w:rsidRPr="00B251C4"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516BAF" w:rsidRPr="00877CC8" w14:paraId="79A700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7AECE"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C59F01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5CD2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DC_13A_n2A</w:t>
            </w:r>
          </w:p>
          <w:p w14:paraId="60F387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16BAF" w:rsidRPr="00877CC8" w14:paraId="290B53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CC6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FC9BAA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DC_13A_n48A</w:t>
            </w:r>
          </w:p>
        </w:tc>
      </w:tr>
      <w:tr w:rsidR="00516BAF" w:rsidRPr="00877CC8" w14:paraId="4401BC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45333"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978ACC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896C0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16BAF" w:rsidRPr="00877CC8" w14:paraId="19D3DD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6EA8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14F6BF9"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EEDF4C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DC_13A_n78A</w:t>
            </w:r>
          </w:p>
        </w:tc>
      </w:tr>
      <w:tr w:rsidR="00516BAF" w:rsidRPr="00877CC8" w14:paraId="2DC0F6C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D9F8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A0CF28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16BAF" w:rsidRPr="00877CC8" w14:paraId="4A26F0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883BD" w14:textId="77777777" w:rsidR="00516BAF" w:rsidRPr="00877CC8" w:rsidRDefault="00516BAF" w:rsidP="00B9599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72DA2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16BAF" w:rsidRPr="00877CC8" w14:paraId="096C7B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677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8ADAA5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16BAF" w:rsidRPr="00877CC8" w14:paraId="6B2CB5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FE04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DACE64"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DC_13A_n66A</w:t>
            </w:r>
          </w:p>
        </w:tc>
      </w:tr>
      <w:tr w:rsidR="00516BAF" w:rsidRPr="00877CC8" w14:paraId="74036C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2CEDF"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sv-SE"/>
              </w:rPr>
              <w:lastRenderedPageBreak/>
              <w:t>DC_13A-46A_n77A</w:t>
            </w:r>
          </w:p>
          <w:p w14:paraId="770701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2DDDA0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DC_13A_n77A</w:t>
            </w:r>
          </w:p>
        </w:tc>
      </w:tr>
      <w:tr w:rsidR="00516BAF" w:rsidRPr="00877CC8" w14:paraId="0411E7B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86E2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B55F39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DC_13A_n48A</w:t>
            </w:r>
          </w:p>
          <w:p w14:paraId="6B6E5DD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DC_13A_n66A</w:t>
            </w:r>
          </w:p>
        </w:tc>
      </w:tr>
      <w:tr w:rsidR="00516BAF" w:rsidRPr="00877CC8" w14:paraId="2292D7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3AB74"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80555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DC_13A-66B_n2A</w:t>
            </w:r>
          </w:p>
          <w:p w14:paraId="0FB40A0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8F1ECB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12DC1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16BAF" w:rsidRPr="00877CC8" w14:paraId="02B1C8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EF5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3EA8FCB"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89B23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16BAF" w:rsidRPr="00877CC8" w14:paraId="5CE8A9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0E7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DC_13A-66A_n5A</w:t>
            </w:r>
          </w:p>
          <w:p w14:paraId="1594CDC3"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08A662EC"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22DAA3C"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16BAF" w:rsidRPr="00877CC8" w14:paraId="2F05B5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D77C4"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97890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15B49E0"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62E086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053D9F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5DBF"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35C16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ECB48C9"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7B426B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67F053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D09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DC_13A-66A_n66A</w:t>
            </w:r>
          </w:p>
          <w:p w14:paraId="7CF22F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21D45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16BAF" w:rsidRPr="00877CC8" w14:paraId="1069CD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E69B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EABD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113696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E74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801D1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8DB70F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8930A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B1C8C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16BAF" w:rsidRPr="00877CC8" w14:paraId="34EC0C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8941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DC64F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BD9931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4BAE03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C171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52F2AD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D8B779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DC_13A_n66A</w:t>
            </w:r>
          </w:p>
          <w:p w14:paraId="0A787F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16BAF" w:rsidRPr="00877CC8" w14:paraId="7B350B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60FD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82AA8E9"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79ECB96"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1F50446"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FB1AF8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EA85796"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16BAF" w:rsidRPr="00877CC8" w14:paraId="62758B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730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DC_13A-48A_n66A</w:t>
            </w:r>
          </w:p>
          <w:p w14:paraId="57ECBE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05ADC3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8C00C9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DC_13A-48D_n66A</w:t>
            </w:r>
          </w:p>
          <w:p w14:paraId="6AB0D7E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D58605D"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16BAF" w:rsidRPr="00877CC8" w14:paraId="056EAB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D052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lastRenderedPageBreak/>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6C55C8" w14:textId="77777777" w:rsidR="00516BAF" w:rsidRPr="00877CC8" w:rsidRDefault="00516BAF" w:rsidP="00B95998">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623A99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12E71E1" w14:textId="77777777" w:rsidR="00516BAF" w:rsidRPr="00877CC8" w:rsidRDefault="00516BAF" w:rsidP="00B95998">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DD3A50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B6E9A5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D22E5AC" w14:textId="77777777" w:rsidR="00516BAF" w:rsidRPr="00877CC8" w:rsidRDefault="00516BAF" w:rsidP="00B9599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D1E5ED"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16BAF" w:rsidRPr="00877CC8" w14:paraId="3B25A8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2ADC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EC205A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DC_14A_n2A</w:t>
            </w:r>
          </w:p>
          <w:p w14:paraId="345EFD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DC_30A_n2A</w:t>
            </w:r>
          </w:p>
        </w:tc>
      </w:tr>
      <w:tr w:rsidR="00516BAF" w:rsidRPr="00877CC8" w14:paraId="4A7437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D294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41677B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DC_14A_n5A</w:t>
            </w:r>
          </w:p>
          <w:p w14:paraId="2CFB944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DC_30A_n5A</w:t>
            </w:r>
          </w:p>
        </w:tc>
      </w:tr>
      <w:tr w:rsidR="00516BAF" w:rsidRPr="00877CC8" w14:paraId="79F705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B46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52015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DC_14A_n66A</w:t>
            </w:r>
          </w:p>
          <w:p w14:paraId="1AE5B9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DC_30A_n66A</w:t>
            </w:r>
          </w:p>
        </w:tc>
      </w:tr>
      <w:tr w:rsidR="00516BAF" w:rsidRPr="00877CC8" w14:paraId="148111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1305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F7FCD4"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4AB239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16BAF" w:rsidRPr="00877CC8" w14:paraId="10661B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3C2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D96C63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C3ECD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22D11F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658BA"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DC6A0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DC_14A_n2A</w:t>
            </w:r>
          </w:p>
          <w:p w14:paraId="480FD7A8"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16BAF" w:rsidRPr="00877CC8" w14:paraId="0B7A20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BD4E"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2B733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DC_14A_n2A</w:t>
            </w:r>
          </w:p>
          <w:p w14:paraId="692D574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16BAF" w:rsidRPr="00877CC8" w14:paraId="658317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AC312"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45A82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DC_14A_n5A</w:t>
            </w:r>
          </w:p>
          <w:p w14:paraId="2F54DBDA"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DC_66A_n5A</w:t>
            </w:r>
          </w:p>
        </w:tc>
      </w:tr>
      <w:tr w:rsidR="00516BAF" w:rsidRPr="00877CC8" w14:paraId="3EAF2D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E940"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35B202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DC_14A_n5A</w:t>
            </w:r>
          </w:p>
          <w:p w14:paraId="39EC70C6"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DC_66A_n5A</w:t>
            </w:r>
          </w:p>
        </w:tc>
      </w:tr>
      <w:tr w:rsidR="00516BAF" w:rsidRPr="00877CC8" w14:paraId="1C035A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4071C"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DC_14A-66A_n30A</w:t>
            </w:r>
          </w:p>
          <w:p w14:paraId="5571A41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B2292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DC_14A_n30A</w:t>
            </w:r>
          </w:p>
          <w:p w14:paraId="64E0B81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3612B3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606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75CB36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DC_14A_n66A</w:t>
            </w:r>
          </w:p>
          <w:p w14:paraId="4A5B92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16BAF" w:rsidRPr="00877CC8" w14:paraId="68F9C7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15BEF"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5E0A0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73EC24"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B3706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16BAF" w:rsidRPr="00877CC8" w14:paraId="747990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2EDC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B485902"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18B95A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2F88E57"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1C4757F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FFF7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8E817C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AE4F2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16BAF" w:rsidRPr="00877CC8" w14:paraId="53E7B6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9216"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8C25885" w14:textId="77777777" w:rsidR="00516BAF" w:rsidRPr="00877CC8" w:rsidRDefault="00516BAF" w:rsidP="00B9599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2CAA9FB"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16BAF" w:rsidRPr="00877CC8" w14:paraId="051FDD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84A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AFD805C"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4A324222"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16BAF" w:rsidRPr="00877CC8" w14:paraId="5EC97B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A1E6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lastRenderedPageBreak/>
              <w:t>DC_18A_n28A-n41A</w:t>
            </w:r>
          </w:p>
        </w:tc>
        <w:tc>
          <w:tcPr>
            <w:tcW w:w="5964" w:type="dxa"/>
            <w:tcBorders>
              <w:top w:val="single" w:sz="4" w:space="0" w:color="auto"/>
              <w:left w:val="single" w:sz="4" w:space="0" w:color="auto"/>
              <w:bottom w:val="single" w:sz="4" w:space="0" w:color="auto"/>
              <w:right w:val="single" w:sz="4" w:space="0" w:color="auto"/>
            </w:tcBorders>
          </w:tcPr>
          <w:p w14:paraId="77BE577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5C2DA96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16BAF" w:rsidRPr="00877CC8" w14:paraId="4B0B1F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094B" w14:textId="77777777" w:rsidR="00516BAF" w:rsidRPr="00877CC8" w:rsidRDefault="00516BAF" w:rsidP="00B9599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F75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D6C9E8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76D41C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451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6B503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1F032A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7DE9223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A506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FA7C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F7C48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5E9FCB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353B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FF1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914D0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1A80A8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63CF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6D86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AC534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2BFBAE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A0BF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693E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08010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4606D2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0B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4B5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A89080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45AA28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035D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4AF53D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31842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7A6B1F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10631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16BAF" w:rsidRPr="00877CC8" w14:paraId="715638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2A5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0E9938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BCCE29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E1D276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F7C5F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16BAF" w:rsidRPr="00877CC8" w14:paraId="712CA4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51B3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5E2E2B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C20E52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50476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736176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16BAF" w:rsidRPr="00877CC8" w14:paraId="6E74BC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788F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40D99F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68D92B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DC_18A_n77A</w:t>
            </w:r>
          </w:p>
        </w:tc>
      </w:tr>
      <w:tr w:rsidR="00516BAF" w:rsidRPr="00877CC8" w14:paraId="138665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F37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E724E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2228D52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DC_18A_n77A</w:t>
            </w:r>
          </w:p>
        </w:tc>
      </w:tr>
      <w:tr w:rsidR="00516BAF" w:rsidRPr="00877CC8" w14:paraId="1C0EB9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3B6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1BBC6F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CC6A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16BAF" w:rsidRPr="00877CC8" w14:paraId="1249EE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108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EBC8D8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328E25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DC_18A_n78A</w:t>
            </w:r>
          </w:p>
        </w:tc>
      </w:tr>
      <w:tr w:rsidR="00516BAF" w:rsidRPr="00877CC8" w14:paraId="67CBF1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FD7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14B645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2454E46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DC_18A_n78A</w:t>
            </w:r>
          </w:p>
        </w:tc>
      </w:tr>
      <w:tr w:rsidR="00516BAF" w:rsidRPr="00877CC8" w14:paraId="5BDA6D3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7F08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3D3402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14B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16BAF" w:rsidRPr="00877CC8" w14:paraId="2ABB189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67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DC_18A-42A_n79A</w:t>
            </w:r>
          </w:p>
          <w:p w14:paraId="3C3178F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0FA3B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16BAF" w:rsidRPr="00877CC8" w14:paraId="273A2A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B03C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49BD394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DC_19A_n1A</w:t>
            </w:r>
          </w:p>
          <w:p w14:paraId="7B4BD5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DC_21A_n1A</w:t>
            </w:r>
          </w:p>
        </w:tc>
      </w:tr>
      <w:tr w:rsidR="00516BAF" w:rsidRPr="00877CC8" w14:paraId="6FE9CA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FAB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06C0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E048ED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02FD0D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26B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E0EA4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98874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5B4A71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AA0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BFCC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C2750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16BAF" w:rsidRPr="00877CC8" w14:paraId="385D7A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385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657E6DE"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4088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7B9A7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2B79D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CFF9"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77E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D3985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59AA98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251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ED1370B"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980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FEEB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756B7E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500CA"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BF2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8CB2C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87C64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F137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E2B4B66"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849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91EAA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877CC8" w14:paraId="464CA7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0DA3D"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830FF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AB915F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DC_19A_n1A</w:t>
            </w:r>
          </w:p>
          <w:p w14:paraId="798D8C4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DC_42A_n1A</w:t>
            </w:r>
          </w:p>
        </w:tc>
      </w:tr>
      <w:tr w:rsidR="00516BAF" w:rsidRPr="00877CC8" w14:paraId="2BAF9B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4CE0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04515E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095D6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F41D9C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C4BDF4A"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5C1DE5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7C96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2C93AB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81C4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05925D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B1847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D6E10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282026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A30F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9837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35AC4BE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13D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4037E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5094D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DC_19A-42C_n79A</w:t>
            </w:r>
          </w:p>
          <w:p w14:paraId="70F913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DC_19A-42C_n79C</w:t>
            </w:r>
          </w:p>
          <w:p w14:paraId="1E5B97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DC_19A-42D_n79A</w:t>
            </w:r>
          </w:p>
          <w:p w14:paraId="3AC4B7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7CB19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877CC8" w14:paraId="1193E5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29EC"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4FA1B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69F90724"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16BAF" w:rsidRPr="00877CC8" w14:paraId="0A8D20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9F39"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lastRenderedPageBreak/>
              <w:t>DC_19A_n78A-n79A</w:t>
            </w:r>
          </w:p>
        </w:tc>
        <w:tc>
          <w:tcPr>
            <w:tcW w:w="5964" w:type="dxa"/>
            <w:tcBorders>
              <w:top w:val="single" w:sz="4" w:space="0" w:color="auto"/>
              <w:left w:val="single" w:sz="4" w:space="0" w:color="auto"/>
              <w:bottom w:val="single" w:sz="4" w:space="0" w:color="auto"/>
              <w:right w:val="single" w:sz="4" w:space="0" w:color="auto"/>
            </w:tcBorders>
            <w:hideMark/>
          </w:tcPr>
          <w:p w14:paraId="6BD751C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E6A2EAB"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16BAF" w:rsidRPr="00877CC8" w14:paraId="187216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45D7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F522234"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CF6F06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16BAF" w:rsidRPr="00877CC8" w14:paraId="7AE810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E9B9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033768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156D2F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16BAF" w:rsidRPr="00877CC8" w14:paraId="2EAA20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EC4C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42F891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DC_20A_n1A</w:t>
            </w:r>
          </w:p>
        </w:tc>
      </w:tr>
      <w:tr w:rsidR="00516BAF" w:rsidRPr="00877CC8" w14:paraId="7DC665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5FC9E"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DD920A7"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DC_20A_n1A</w:t>
            </w:r>
          </w:p>
        </w:tc>
      </w:tr>
      <w:tr w:rsidR="00516BAF" w:rsidRPr="00877CC8" w14:paraId="696A58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BB3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815581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5E1258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5D97EA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AD4D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9247DA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DC_20A_n3A</w:t>
            </w:r>
          </w:p>
          <w:p w14:paraId="07F5039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16BAF" w:rsidRPr="00877CC8" w14:paraId="4FD054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411B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4F7C1B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16BAF" w:rsidRPr="00877CC8" w14:paraId="7D1387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516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5370BA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BC69A2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695B9E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7FD3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1C90D7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915EE1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16BAF" w:rsidRPr="00877CC8" w14:paraId="6615C1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906E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8B9B3B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73136F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0C1E8D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8358"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495A66D"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16BAF" w:rsidRPr="00877CC8" w14:paraId="2CE321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067F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5406AA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DC_20A_n78A</w:t>
            </w:r>
          </w:p>
          <w:p w14:paraId="434799C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16BAF" w:rsidRPr="00877CC8" w14:paraId="1FEC75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3BDDC"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91768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DC_20A_n1A</w:t>
            </w:r>
          </w:p>
          <w:p w14:paraId="12213B4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DC_28A_n1A</w:t>
            </w:r>
          </w:p>
        </w:tc>
      </w:tr>
      <w:tr w:rsidR="00516BAF" w:rsidRPr="00877CC8" w14:paraId="50E0D0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1692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73BC31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AB79BC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16BAF" w:rsidRPr="00877CC8" w14:paraId="27D6FE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A8B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9D0DD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CC1F4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516BAF" w:rsidRPr="00877CC8" w14:paraId="2C330A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8C10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541E675"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16BAF" w:rsidRPr="00877CC8" w14:paraId="210104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DC4E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A17582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2C9D137A"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6978C4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B841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7D7B64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16BAF" w:rsidRPr="00877CC8" w14:paraId="6F51B3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4C1D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68C4C2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16BAF" w:rsidRPr="00877CC8" w14:paraId="0EEE2E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EFF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DB9E0B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DC_20A_n8A</w:t>
            </w:r>
          </w:p>
        </w:tc>
      </w:tr>
      <w:tr w:rsidR="00516BAF" w:rsidRPr="00877CC8" w14:paraId="2F7689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D92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1BD8A7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16BAF" w:rsidRPr="00B251C4" w14:paraId="3091B4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772CF" w14:textId="77777777" w:rsidR="00516BAF" w:rsidRPr="00B251C4" w:rsidRDefault="00516BAF" w:rsidP="00B9599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4C5CD1" w14:textId="77777777" w:rsidR="00516BAF" w:rsidRPr="00B251C4" w:rsidRDefault="00516BAF" w:rsidP="00B9599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16BAF" w:rsidRPr="00877CC8" w14:paraId="6FCD12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C5AC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DC_20A-32A_n78A</w:t>
            </w:r>
          </w:p>
          <w:p w14:paraId="34F4781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1AFC9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16BAF" w:rsidRPr="00877CC8" w14:paraId="70136B4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D8D47"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9619810"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16BAF" w:rsidRPr="00877CC8" w14:paraId="0E58C9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C8A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lastRenderedPageBreak/>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9AA8A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DC_20A_n1A</w:t>
            </w:r>
          </w:p>
          <w:p w14:paraId="0E8138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DC_38A_n1A</w:t>
            </w:r>
          </w:p>
        </w:tc>
      </w:tr>
      <w:tr w:rsidR="00516BAF" w:rsidRPr="00877CC8" w14:paraId="074155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58F3F"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EF565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hint="eastAsia"/>
                <w:sz w:val="18"/>
              </w:rPr>
              <w:t>DC_20A_n3A</w:t>
            </w:r>
          </w:p>
        </w:tc>
      </w:tr>
      <w:tr w:rsidR="00516BAF" w:rsidRPr="00877CC8" w14:paraId="12EBBB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46FD5"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C3359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516BAF" w:rsidRPr="00877CC8" w14:paraId="5DEFB55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0EDD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531AE1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16BAF" w:rsidRPr="00877CC8" w14:paraId="5B94A4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CAB6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118CF1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FCC4C3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16BAF" w:rsidRPr="00877CC8" w14:paraId="2EB5EF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EAB2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67918B7"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16BAF" w:rsidRPr="00877CC8" w14:paraId="0C5709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FAD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C0B2B0" w14:textId="77777777" w:rsidR="00516BAF" w:rsidRDefault="00516BAF" w:rsidP="00B95998">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D93DB75"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16BAF" w:rsidRPr="00877CC8" w14:paraId="082C1D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D654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6F25FF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B58F33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DC_20A_n1A</w:t>
            </w:r>
          </w:p>
          <w:p w14:paraId="0E770C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DC_40A_n1A</w:t>
            </w:r>
          </w:p>
        </w:tc>
      </w:tr>
      <w:tr w:rsidR="00516BAF" w:rsidRPr="00877CC8" w14:paraId="41B481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147B4"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DA877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2F4525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DC_20A_n78A</w:t>
            </w:r>
          </w:p>
          <w:p w14:paraId="7208410D"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16BAF" w:rsidRPr="00877CC8" w14:paraId="1EEB665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1D91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181367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51282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DC_20A_n78A</w:t>
            </w:r>
          </w:p>
          <w:p w14:paraId="02129B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DC_40A_n78A</w:t>
            </w:r>
          </w:p>
        </w:tc>
      </w:tr>
      <w:tr w:rsidR="00516BAF" w:rsidRPr="008015B0" w14:paraId="1C7508D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0C775"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9B0AD6B" w14:textId="77777777" w:rsidR="00516BAF" w:rsidRPr="008015B0" w:rsidRDefault="00516BAF" w:rsidP="00B95998">
            <w:pPr>
              <w:pStyle w:val="TAC"/>
              <w:rPr>
                <w:rFonts w:cs="Arial"/>
                <w:szCs w:val="18"/>
                <w:lang w:eastAsia="zh-CN"/>
              </w:rPr>
            </w:pPr>
            <w:r w:rsidRPr="008015B0">
              <w:rPr>
                <w:rFonts w:cs="Arial"/>
                <w:szCs w:val="18"/>
                <w:lang w:eastAsia="zh-CN"/>
              </w:rPr>
              <w:t>DC_20A_n1A</w:t>
            </w:r>
          </w:p>
          <w:p w14:paraId="19F9BA84"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516BAF" w:rsidRPr="008015B0" w14:paraId="79FF1A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1AE85"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CF112E8" w14:textId="77777777" w:rsidR="00516BAF" w:rsidRPr="008015B0" w:rsidRDefault="00516BAF" w:rsidP="00B95998">
            <w:pPr>
              <w:pStyle w:val="TAC"/>
              <w:rPr>
                <w:rFonts w:cs="Arial"/>
                <w:szCs w:val="18"/>
                <w:lang w:eastAsia="zh-CN"/>
              </w:rPr>
            </w:pPr>
            <w:r w:rsidRPr="008015B0">
              <w:rPr>
                <w:rFonts w:cs="Arial"/>
                <w:szCs w:val="18"/>
                <w:lang w:eastAsia="zh-CN"/>
              </w:rPr>
              <w:t>DC_20A_n1A</w:t>
            </w:r>
          </w:p>
          <w:p w14:paraId="476F5261" w14:textId="77777777" w:rsidR="00516BAF" w:rsidRPr="008015B0" w:rsidRDefault="00516BAF" w:rsidP="00B95998">
            <w:pPr>
              <w:pStyle w:val="TAC"/>
              <w:rPr>
                <w:rFonts w:cs="Arial"/>
                <w:szCs w:val="18"/>
                <w:lang w:eastAsia="zh-CN"/>
              </w:rPr>
            </w:pPr>
            <w:r w:rsidRPr="008015B0">
              <w:rPr>
                <w:rFonts w:cs="Arial"/>
                <w:szCs w:val="18"/>
                <w:lang w:eastAsia="zh-CN"/>
              </w:rPr>
              <w:t>DC_41A_n1A</w:t>
            </w:r>
          </w:p>
          <w:p w14:paraId="14B83612"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516BAF" w:rsidRPr="00877CC8" w14:paraId="62C627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587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43F5566"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CBBFC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DC_41A_n41A</w:t>
            </w:r>
          </w:p>
        </w:tc>
      </w:tr>
      <w:tr w:rsidR="00516BAF" w:rsidRPr="008015B0" w14:paraId="23C8D0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A11EF"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6EEF230" w14:textId="77777777" w:rsidR="00516BAF" w:rsidRPr="008015B0" w:rsidRDefault="00516BAF" w:rsidP="00B95998">
            <w:pPr>
              <w:pStyle w:val="TAC"/>
              <w:rPr>
                <w:rFonts w:cs="Arial"/>
                <w:szCs w:val="18"/>
                <w:lang w:eastAsia="zh-CN"/>
              </w:rPr>
            </w:pPr>
            <w:r w:rsidRPr="008015B0">
              <w:rPr>
                <w:rFonts w:cs="Arial"/>
                <w:szCs w:val="18"/>
                <w:lang w:eastAsia="zh-CN"/>
              </w:rPr>
              <w:t>DC_20A_n78A</w:t>
            </w:r>
          </w:p>
          <w:p w14:paraId="27CDF8A6"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516BAF" w:rsidRPr="008015B0" w14:paraId="0AC273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929B3"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6C1971D" w14:textId="77777777" w:rsidR="00516BAF" w:rsidRPr="008015B0" w:rsidRDefault="00516BAF" w:rsidP="00B95998">
            <w:pPr>
              <w:pStyle w:val="TAC"/>
              <w:rPr>
                <w:rFonts w:cs="Arial"/>
                <w:szCs w:val="18"/>
                <w:lang w:eastAsia="zh-CN"/>
              </w:rPr>
            </w:pPr>
            <w:r w:rsidRPr="008015B0">
              <w:rPr>
                <w:rFonts w:cs="Arial"/>
                <w:szCs w:val="18"/>
                <w:lang w:eastAsia="zh-CN"/>
              </w:rPr>
              <w:t>DC_20A_n78A</w:t>
            </w:r>
          </w:p>
          <w:p w14:paraId="1BCEFA45" w14:textId="77777777" w:rsidR="00516BAF" w:rsidRPr="008015B0" w:rsidRDefault="00516BAF" w:rsidP="00B95998">
            <w:pPr>
              <w:pStyle w:val="TAC"/>
              <w:rPr>
                <w:rFonts w:cs="Arial"/>
                <w:szCs w:val="18"/>
                <w:lang w:eastAsia="zh-CN"/>
              </w:rPr>
            </w:pPr>
            <w:r w:rsidRPr="008015B0">
              <w:rPr>
                <w:rFonts w:cs="Arial"/>
                <w:szCs w:val="18"/>
                <w:lang w:eastAsia="zh-CN"/>
              </w:rPr>
              <w:t>DC_41A_n78A</w:t>
            </w:r>
          </w:p>
          <w:p w14:paraId="6E63EE86"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516BAF" w:rsidRPr="00877CC8" w14:paraId="7DB68F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79AE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48F12B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FCE058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16BAF" w:rsidRPr="00877CC8" w14:paraId="31A23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155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DC_20A-(n)41AA</w:t>
            </w:r>
          </w:p>
          <w:p w14:paraId="312ECD3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DC_20A-(n)41CA</w:t>
            </w:r>
          </w:p>
          <w:p w14:paraId="6B848F8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782026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16BAF" w:rsidRPr="00877CC8" w14:paraId="0E4DE6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8E0C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3F93F"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260CB7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F14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8D4E9"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4E6C61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EEC7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3225F6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DC_20A_n78A</w:t>
            </w:r>
          </w:p>
          <w:p w14:paraId="28B1F76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16BAF" w:rsidRPr="00877CC8" w14:paraId="78E304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4835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EB8D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4C587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16BAF" w:rsidRPr="00877CC8" w14:paraId="6EC90E4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23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D424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4D4B2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16BAF" w:rsidRPr="00877CC8" w14:paraId="796810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4F576"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DC_20A_n78A-n92A</w:t>
            </w:r>
          </w:p>
          <w:p w14:paraId="34B97088"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1EE1E1"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DC_20A_n78A</w:t>
            </w:r>
          </w:p>
          <w:p w14:paraId="40CC51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16BAF" w:rsidRPr="00B251C4" w14:paraId="2FDAC8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AE27D" w14:textId="77777777" w:rsidR="00516BAF" w:rsidRPr="00B251C4" w:rsidRDefault="00516BAF" w:rsidP="00B9599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60F8D14" w14:textId="77777777" w:rsidR="00516BAF" w:rsidRDefault="00516BAF" w:rsidP="00B95998">
            <w:pPr>
              <w:keepNext/>
              <w:keepLines/>
              <w:spacing w:after="0"/>
              <w:jc w:val="center"/>
              <w:rPr>
                <w:rFonts w:ascii="Arial" w:hAnsi="Arial" w:cs="Arial"/>
                <w:bCs/>
                <w:sz w:val="18"/>
              </w:rPr>
            </w:pPr>
            <w:r>
              <w:rPr>
                <w:rFonts w:ascii="Arial" w:hAnsi="Arial" w:cs="Arial"/>
                <w:bCs/>
                <w:sz w:val="18"/>
              </w:rPr>
              <w:t>DC_20A_n78A</w:t>
            </w:r>
          </w:p>
          <w:p w14:paraId="4DA436E5" w14:textId="77777777" w:rsidR="00516BAF" w:rsidRPr="00B251C4" w:rsidRDefault="00516BAF" w:rsidP="00B95998">
            <w:pPr>
              <w:keepNext/>
              <w:keepLines/>
              <w:spacing w:after="0"/>
              <w:jc w:val="center"/>
              <w:rPr>
                <w:rFonts w:ascii="Arial" w:hAnsi="Arial" w:cs="Arial"/>
                <w:bCs/>
                <w:sz w:val="18"/>
              </w:rPr>
            </w:pPr>
            <w:r>
              <w:rPr>
                <w:rFonts w:ascii="Arial" w:hAnsi="Arial" w:cs="Arial"/>
                <w:bCs/>
                <w:sz w:val="18"/>
              </w:rPr>
              <w:t>DC_20A_n92A_ULSUP-TDM_n78A</w:t>
            </w:r>
          </w:p>
        </w:tc>
      </w:tr>
      <w:tr w:rsidR="00516BAF" w:rsidRPr="00877CC8" w14:paraId="4E4D6D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C8B21"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B255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1C85A667"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DC_21A_n77A</w:t>
            </w:r>
          </w:p>
        </w:tc>
      </w:tr>
      <w:tr w:rsidR="00516BAF" w:rsidRPr="00877CC8" w14:paraId="20156F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5386E"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0278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18D0DF5B"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DC_21A_n78A</w:t>
            </w:r>
          </w:p>
        </w:tc>
      </w:tr>
      <w:tr w:rsidR="00516BAF" w:rsidRPr="00877CC8" w14:paraId="670822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E6807"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99D7F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2FFF0FA6"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DC_21A_n79A</w:t>
            </w:r>
          </w:p>
        </w:tc>
      </w:tr>
      <w:tr w:rsidR="00516BAF" w:rsidRPr="00877CC8" w14:paraId="16811E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EE7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880A4E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A4319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DC_21A_n77A</w:t>
            </w:r>
          </w:p>
          <w:p w14:paraId="2B37CB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DC_28A_n77A</w:t>
            </w:r>
          </w:p>
        </w:tc>
      </w:tr>
      <w:tr w:rsidR="00516BAF" w:rsidRPr="00877CC8" w14:paraId="30A3CA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BABB2" w14:textId="77777777" w:rsidR="00516BAF" w:rsidRPr="002A5FB7" w:rsidRDefault="00516BAF" w:rsidP="00B95998">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7A6C1FA"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36C6677"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516BAF" w:rsidRPr="00877CC8" w14:paraId="578ADEC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BB610" w14:textId="77777777" w:rsidR="00516BAF" w:rsidRPr="002A5FB7" w:rsidRDefault="00516BAF" w:rsidP="00B95998">
            <w:pPr>
              <w:pStyle w:val="TAC"/>
            </w:pPr>
            <w:r w:rsidRPr="002A5FB7">
              <w:t>DC_21A-28A_n78A</w:t>
            </w:r>
            <w:r w:rsidRPr="002A5FB7">
              <w:rPr>
                <w:vertAlign w:val="superscript"/>
              </w:rPr>
              <w:t>5</w:t>
            </w:r>
          </w:p>
          <w:p w14:paraId="6EA4546F" w14:textId="77777777" w:rsidR="00516BAF" w:rsidRPr="002A5FB7" w:rsidRDefault="00516BAF" w:rsidP="00B9599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1481140" w14:textId="77777777" w:rsidR="00516BAF" w:rsidRDefault="00516BAF" w:rsidP="00B95998">
            <w:pPr>
              <w:pStyle w:val="TAC"/>
              <w:rPr>
                <w:lang w:eastAsia="ja-JP"/>
              </w:rPr>
            </w:pPr>
            <w:r>
              <w:rPr>
                <w:lang w:eastAsia="ja-JP"/>
              </w:rPr>
              <w:t>DC_21A_n78A</w:t>
            </w:r>
          </w:p>
          <w:p w14:paraId="34CA7F85" w14:textId="77777777" w:rsidR="00516BAF" w:rsidRPr="00877CC8" w:rsidRDefault="00516BAF" w:rsidP="00B95998">
            <w:pPr>
              <w:pStyle w:val="TAC"/>
              <w:rPr>
                <w:lang w:eastAsia="fi-FI"/>
              </w:rPr>
            </w:pPr>
            <w:r>
              <w:rPr>
                <w:lang w:eastAsia="ja-JP"/>
              </w:rPr>
              <w:t>DC_28A_n78A</w:t>
            </w:r>
          </w:p>
        </w:tc>
      </w:tr>
      <w:tr w:rsidR="00516BAF" w:rsidRPr="00877CC8" w14:paraId="70B092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1E48C" w14:textId="77777777" w:rsidR="00516BAF" w:rsidRPr="002A5FB7" w:rsidRDefault="00516BAF" w:rsidP="00B9599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8F97752"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56361ED"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516BAF" w:rsidRPr="00877CC8" w14:paraId="2FEC6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FE979" w14:textId="77777777" w:rsidR="00516BAF" w:rsidRPr="002A5FB7" w:rsidRDefault="00516BAF" w:rsidP="00B95998">
            <w:pPr>
              <w:pStyle w:val="TAC"/>
            </w:pPr>
            <w:r w:rsidRPr="002A5FB7">
              <w:t>DC_21A-28A_n79A</w:t>
            </w:r>
            <w:r w:rsidRPr="002A5FB7">
              <w:rPr>
                <w:vertAlign w:val="superscript"/>
              </w:rPr>
              <w:t>5</w:t>
            </w:r>
          </w:p>
          <w:p w14:paraId="4EDCA5BE" w14:textId="77777777" w:rsidR="00516BAF" w:rsidRPr="002A5FB7" w:rsidRDefault="00516BAF" w:rsidP="00B9599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1CF3B40" w14:textId="77777777" w:rsidR="00516BAF" w:rsidRDefault="00516BAF" w:rsidP="00B95998">
            <w:pPr>
              <w:pStyle w:val="TAC"/>
              <w:rPr>
                <w:lang w:eastAsia="ja-JP"/>
              </w:rPr>
            </w:pPr>
            <w:r>
              <w:rPr>
                <w:lang w:eastAsia="ja-JP"/>
              </w:rPr>
              <w:t>DC_21A_n79A</w:t>
            </w:r>
          </w:p>
          <w:p w14:paraId="0620B5D5" w14:textId="77777777" w:rsidR="00516BAF" w:rsidRPr="00877CC8" w:rsidRDefault="00516BAF" w:rsidP="00B95998">
            <w:pPr>
              <w:pStyle w:val="TAC"/>
              <w:rPr>
                <w:lang w:eastAsia="fi-FI"/>
              </w:rPr>
            </w:pPr>
            <w:r>
              <w:rPr>
                <w:lang w:eastAsia="ja-JP"/>
              </w:rPr>
              <w:t>DC_28A_n79A</w:t>
            </w:r>
          </w:p>
        </w:tc>
      </w:tr>
      <w:tr w:rsidR="00516BAF" w:rsidRPr="00877CC8" w14:paraId="059658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D4698" w14:textId="77777777" w:rsidR="00516BAF" w:rsidRPr="00877CC8" w:rsidRDefault="00516BAF" w:rsidP="00B95998">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A29FE03"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802918B"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516BAF" w:rsidRPr="00877CC8" w14:paraId="7B3E13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EF8C3"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62A3E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DAC74B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DC_21A_n1A</w:t>
            </w:r>
          </w:p>
          <w:p w14:paraId="5C065D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DC_42A_n1A</w:t>
            </w:r>
          </w:p>
        </w:tc>
      </w:tr>
      <w:tr w:rsidR="00516BAF" w:rsidRPr="00877CC8" w14:paraId="179141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D5F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AF9CC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C2DFD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B5ABD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3320F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29C34C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DA278C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D0088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8028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16E951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343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DC_21A-42A_n78A</w:t>
            </w:r>
            <w:r w:rsidRPr="00877CC8">
              <w:rPr>
                <w:rFonts w:ascii="Arial" w:hAnsi="Arial"/>
                <w:noProof/>
                <w:sz w:val="18"/>
                <w:vertAlign w:val="superscript"/>
                <w:lang w:eastAsia="zh-CN"/>
              </w:rPr>
              <w:t>15,16</w:t>
            </w:r>
          </w:p>
          <w:p w14:paraId="3E812D2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CAF3285"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8321F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5E90C5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88C62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C9BF46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5FD05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BFCB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531B3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933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A9E71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B75C0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DC_21A-42C_n79A</w:t>
            </w:r>
          </w:p>
          <w:p w14:paraId="7F65D4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DC_21A-42C_n79C</w:t>
            </w:r>
          </w:p>
          <w:p w14:paraId="00A547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FB32D7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7E51A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B31FE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7F24A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1DDE64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2044F"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42C2D9B"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516BAF" w:rsidRPr="00877CC8" w14:paraId="635775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52B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C65AA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DC_28A_n1A</w:t>
            </w:r>
          </w:p>
        </w:tc>
      </w:tr>
      <w:tr w:rsidR="00516BAF" w:rsidRPr="00877CC8" w14:paraId="0BD138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3A064"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09CD62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DC_28A_n3A</w:t>
            </w:r>
          </w:p>
        </w:tc>
      </w:tr>
      <w:tr w:rsidR="00516BAF" w:rsidRPr="00877CC8" w14:paraId="1D1EB5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1F4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2B6DBD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DC_28A_n1A</w:t>
            </w:r>
          </w:p>
          <w:p w14:paraId="4C1D5A51"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sz w:val="18"/>
              </w:rPr>
              <w:t>DC_38A_n1A</w:t>
            </w:r>
          </w:p>
        </w:tc>
      </w:tr>
      <w:tr w:rsidR="00516BAF" w:rsidRPr="00877CC8" w14:paraId="1E1669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AEA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F6E85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16BAF" w:rsidRPr="00877CC8" w14:paraId="27BEF4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D43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9A65E01" w14:textId="77777777" w:rsidR="00516BAF" w:rsidRPr="00877CC8" w:rsidRDefault="00516BAF" w:rsidP="00B95998">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E71330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16BAF" w:rsidRPr="00877CC8" w14:paraId="5BD134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4AB01"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5112D4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1F034740"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16BAF" w:rsidRPr="00877CC8" w14:paraId="3D1A71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5DBD"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57ADD8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55912A8E"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16BAF" w:rsidRPr="00877CC8" w14:paraId="04E3EA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BC63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DC_25A-41A_n41A</w:t>
            </w:r>
          </w:p>
          <w:p w14:paraId="3970061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DC_25A-41C_n41A</w:t>
            </w:r>
          </w:p>
          <w:p w14:paraId="19A79A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DDCD05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2B30A984" w14:textId="77777777" w:rsidR="00516BAF" w:rsidRPr="00877CC8" w:rsidRDefault="00516BAF" w:rsidP="00B9599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16BAF" w:rsidRPr="00877CC8" w14:paraId="709967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C9C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DC_25A-25A-41A_n41A</w:t>
            </w:r>
          </w:p>
          <w:p w14:paraId="16EB3A6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DC_25A-25A-41C_n41A</w:t>
            </w:r>
          </w:p>
          <w:p w14:paraId="592B2953"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7DD34A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2C3B0E1E" w14:textId="77777777" w:rsidR="00516BAF" w:rsidRPr="00877CC8" w:rsidRDefault="00516BAF" w:rsidP="00B95998">
            <w:pPr>
              <w:keepNext/>
              <w:keepLines/>
              <w:spacing w:after="0"/>
              <w:jc w:val="center"/>
              <w:rPr>
                <w:rFonts w:ascii="Arial" w:hAnsi="Arial"/>
                <w:sz w:val="18"/>
                <w:lang w:eastAsia="zh-CN"/>
              </w:rPr>
            </w:pPr>
            <w:r w:rsidRPr="00547C1B">
              <w:rPr>
                <w:rFonts w:ascii="Arial" w:hAnsi="Arial"/>
                <w:sz w:val="18"/>
                <w:lang w:eastAsia="zh-CN"/>
              </w:rPr>
              <w:t>DC_41A_n41A</w:t>
            </w:r>
          </w:p>
        </w:tc>
      </w:tr>
      <w:tr w:rsidR="00516BAF" w:rsidRPr="00877CC8" w14:paraId="62BA0A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765F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04FCE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60A2DB0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16BAF" w:rsidRPr="00877CC8" w14:paraId="0605177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CC06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3ADDAC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2FAFCAD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DC_(n)41AA</w:t>
            </w:r>
          </w:p>
        </w:tc>
      </w:tr>
      <w:tr w:rsidR="00516BAF" w:rsidRPr="00877CC8" w14:paraId="7B43BC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2BC2D"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DC_25A-(n)41CA</w:t>
            </w:r>
          </w:p>
          <w:p w14:paraId="42D9D2CE"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978F5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70602FED" w14:textId="77777777" w:rsidR="00516BAF" w:rsidRPr="00877CC8" w:rsidRDefault="00516BAF" w:rsidP="00B95998">
            <w:pPr>
              <w:keepNext/>
              <w:keepLines/>
              <w:spacing w:after="0"/>
              <w:jc w:val="center"/>
              <w:rPr>
                <w:rFonts w:ascii="Arial" w:hAnsi="Arial"/>
                <w:sz w:val="18"/>
                <w:highlight w:val="yellow"/>
                <w:lang w:eastAsia="fr-FR"/>
              </w:rPr>
            </w:pPr>
            <w:r w:rsidRPr="00877CC8">
              <w:rPr>
                <w:rFonts w:ascii="Arial" w:hAnsi="Arial"/>
                <w:sz w:val="18"/>
              </w:rPr>
              <w:t>DC_(n)41AA</w:t>
            </w:r>
          </w:p>
          <w:p w14:paraId="351B817F" w14:textId="77777777" w:rsidR="00516BAF" w:rsidRPr="00877CC8" w:rsidRDefault="00516BAF" w:rsidP="00B9599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16BAF" w:rsidRPr="00877CC8" w14:paraId="606731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AD32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DC_25A-25A-(n)41CA</w:t>
            </w:r>
          </w:p>
          <w:p w14:paraId="7EA32D3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50BBF0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3EAB393E" w14:textId="77777777" w:rsidR="00516BAF" w:rsidRPr="00877CC8" w:rsidRDefault="00516BAF" w:rsidP="00B95998">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9BFDBFC" w14:textId="77777777" w:rsidR="00516BAF" w:rsidRPr="00877CC8" w:rsidRDefault="00516BAF" w:rsidP="00B95998">
            <w:pPr>
              <w:keepNext/>
              <w:keepLines/>
              <w:spacing w:after="0"/>
              <w:jc w:val="center"/>
              <w:rPr>
                <w:rFonts w:ascii="Arial" w:hAnsi="Arial"/>
                <w:sz w:val="18"/>
                <w:lang w:eastAsia="zh-CN"/>
              </w:rPr>
            </w:pPr>
            <w:r w:rsidRPr="00547C1B">
              <w:rPr>
                <w:rFonts w:ascii="Arial" w:hAnsi="Arial"/>
                <w:sz w:val="18"/>
                <w:lang w:eastAsia="zh-CN"/>
              </w:rPr>
              <w:t>DC_41A_n41A</w:t>
            </w:r>
          </w:p>
        </w:tc>
      </w:tr>
      <w:tr w:rsidR="00516BAF" w:rsidRPr="00877CC8" w14:paraId="47CC81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5A1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FD3198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DC_25A_n77A</w:t>
            </w:r>
          </w:p>
          <w:p w14:paraId="0086A09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DC_66A_n77A</w:t>
            </w:r>
          </w:p>
        </w:tc>
      </w:tr>
      <w:tr w:rsidR="00516BAF" w:rsidRPr="00877CC8" w14:paraId="43222F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881A1"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1B50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079FE6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16BAF" w:rsidRPr="00877CC8" w14:paraId="2BA988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49360"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E69748"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DC_25A_n78A</w:t>
            </w:r>
          </w:p>
          <w:p w14:paraId="28464A9F"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DC_66A_n78A</w:t>
            </w:r>
          </w:p>
        </w:tc>
      </w:tr>
      <w:tr w:rsidR="00516BAF" w:rsidRPr="00877CC8" w14:paraId="4CFC1B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EE6484"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92F0D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D2E86F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6193D1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6F32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DC_28A-40A_n78A</w:t>
            </w:r>
          </w:p>
          <w:p w14:paraId="4B9C201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F8756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46024E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DC_40A_n78A</w:t>
            </w:r>
          </w:p>
        </w:tc>
      </w:tr>
      <w:tr w:rsidR="00516BAF" w:rsidRPr="00877CC8" w14:paraId="0AAA15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B2A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7C000C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EB1C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DC_28A_n77A</w:t>
            </w:r>
          </w:p>
          <w:p w14:paraId="55B7E3C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16BAF" w:rsidRPr="00877CC8" w14:paraId="28475C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1B8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F1C20A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51ED5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2B02DF9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16BAF" w:rsidRPr="00877CC8" w14:paraId="390D00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BFA2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A784358"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BC62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DC_28A_n79A</w:t>
            </w:r>
          </w:p>
          <w:p w14:paraId="1008B4C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16BAF" w:rsidRPr="00877CC8" w14:paraId="643BDD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EF1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DF28E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DC_28A_n1A</w:t>
            </w:r>
          </w:p>
          <w:p w14:paraId="5D60C39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DC_28A_n40A</w:t>
            </w:r>
          </w:p>
        </w:tc>
      </w:tr>
      <w:tr w:rsidR="00516BAF" w:rsidRPr="00877CC8" w14:paraId="3D5643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3F44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E051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DC_28A_n1A</w:t>
            </w:r>
          </w:p>
          <w:p w14:paraId="13A508F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DC_28A_n78A</w:t>
            </w:r>
          </w:p>
        </w:tc>
      </w:tr>
      <w:tr w:rsidR="00516BAF" w:rsidRPr="00877CC8" w14:paraId="6DDF63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C2A30" w14:textId="77777777" w:rsidR="00516BAF" w:rsidRPr="00877CC8" w:rsidRDefault="00516BAF" w:rsidP="00B9599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B329B"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DC_28A_n3A</w:t>
            </w:r>
          </w:p>
          <w:p w14:paraId="65F11C81" w14:textId="77777777" w:rsidR="00516BAF" w:rsidRPr="00877CC8" w:rsidRDefault="00516BAF" w:rsidP="00B95998">
            <w:pPr>
              <w:keepNext/>
              <w:keepLines/>
              <w:spacing w:after="0"/>
              <w:jc w:val="center"/>
              <w:rPr>
                <w:rFonts w:ascii="Arial" w:hAnsi="Arial"/>
                <w:sz w:val="18"/>
              </w:rPr>
            </w:pPr>
            <w:r w:rsidRPr="00877CC8">
              <w:rPr>
                <w:rFonts w:ascii="Arial" w:hAnsi="Arial" w:cs="Arial"/>
                <w:bCs/>
                <w:sz w:val="18"/>
              </w:rPr>
              <w:t>DC_28A_n77A</w:t>
            </w:r>
          </w:p>
        </w:tc>
      </w:tr>
      <w:tr w:rsidR="00516BAF" w:rsidRPr="00877CC8" w14:paraId="4FCF0D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AADC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A774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DC_28A_n3A</w:t>
            </w:r>
          </w:p>
          <w:p w14:paraId="31EF99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tc>
      </w:tr>
      <w:tr w:rsidR="00516BAF" w:rsidRPr="00877CC8" w14:paraId="0B709B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9F49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9B60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DC_28A_n5A</w:t>
            </w:r>
          </w:p>
          <w:p w14:paraId="1179DF1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DC_28A_n78A</w:t>
            </w:r>
          </w:p>
        </w:tc>
      </w:tr>
      <w:tr w:rsidR="00516BAF" w:rsidRPr="00877CC8" w14:paraId="4C40BF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4BEA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8E36165"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61C06E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16BAF" w:rsidRPr="00877CC8" w14:paraId="042FBE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8291"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740D22F"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CCC494A"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4246B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16BAF" w:rsidRPr="00877CC8" w14:paraId="15FBF3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3D8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EE3A0"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DC_28A_n8A</w:t>
            </w:r>
          </w:p>
          <w:p w14:paraId="727F3AB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9F3F6A" w:rsidRPr="00877CC8" w14:paraId="6246EB0C" w14:textId="77777777" w:rsidTr="00B95998">
        <w:trPr>
          <w:trHeight w:val="187"/>
          <w:jc w:val="center"/>
          <w:ins w:id="51" w:author="Nielsen, Kim (Nokia - AAL)" w:date="2023-03-22T07:41:00Z"/>
        </w:trPr>
        <w:tc>
          <w:tcPr>
            <w:tcW w:w="3671" w:type="dxa"/>
            <w:tcBorders>
              <w:top w:val="single" w:sz="4" w:space="0" w:color="auto"/>
              <w:left w:val="single" w:sz="4" w:space="0" w:color="auto"/>
              <w:bottom w:val="single" w:sz="4" w:space="0" w:color="auto"/>
              <w:right w:val="single" w:sz="4" w:space="0" w:color="auto"/>
            </w:tcBorders>
            <w:noWrap/>
          </w:tcPr>
          <w:p w14:paraId="1D39F52E" w14:textId="56B2E086" w:rsidR="009F3F6A" w:rsidRPr="00877CC8" w:rsidRDefault="009F3F6A" w:rsidP="00B95998">
            <w:pPr>
              <w:keepNext/>
              <w:keepLines/>
              <w:spacing w:after="0"/>
              <w:jc w:val="center"/>
              <w:rPr>
                <w:ins w:id="52" w:author="Nielsen, Kim (Nokia - AAL)" w:date="2023-03-22T07:41:00Z"/>
                <w:rFonts w:ascii="Arial" w:hAnsi="Arial"/>
                <w:sz w:val="18"/>
                <w:lang w:eastAsia="ko-KR"/>
              </w:rPr>
            </w:pPr>
            <w:ins w:id="53" w:author="Nielsen, Kim (Nokia - AAL)" w:date="2023-03-22T07:41:00Z">
              <w:r w:rsidRPr="009F3F6A">
                <w:rPr>
                  <w:rFonts w:ascii="Arial" w:hAnsi="Arial"/>
                  <w:sz w:val="18"/>
                  <w:lang w:eastAsia="ko-KR"/>
                </w:rPr>
                <w:lastRenderedPageBreak/>
                <w:t>DC_28A-38A_n78A</w:t>
              </w:r>
            </w:ins>
            <w:ins w:id="54" w:author="Nielsen, Kim (Nokia - AAL)" w:date="2023-03-22T07:42:00Z">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6BC3E027" w14:textId="77777777" w:rsidR="009F3F6A" w:rsidRPr="009F3F6A" w:rsidRDefault="009F3F6A" w:rsidP="009F3F6A">
            <w:pPr>
              <w:keepNext/>
              <w:keepLines/>
              <w:spacing w:after="0"/>
              <w:jc w:val="center"/>
              <w:rPr>
                <w:ins w:id="55" w:author="Nielsen, Kim (Nokia - AAL)" w:date="2023-03-22T07:42:00Z"/>
                <w:rFonts w:ascii="Arial" w:hAnsi="Arial"/>
                <w:sz w:val="18"/>
                <w:lang w:eastAsia="ko-KR"/>
              </w:rPr>
            </w:pPr>
            <w:ins w:id="56" w:author="Nielsen, Kim (Nokia - AAL)" w:date="2023-03-22T07:42:00Z">
              <w:r w:rsidRPr="009F3F6A">
                <w:rPr>
                  <w:rFonts w:ascii="Arial" w:hAnsi="Arial"/>
                  <w:sz w:val="18"/>
                  <w:lang w:eastAsia="ko-KR"/>
                </w:rPr>
                <w:t>DC_28A_n78A</w:t>
              </w:r>
            </w:ins>
          </w:p>
          <w:p w14:paraId="537FA0C1" w14:textId="547B3705" w:rsidR="009F3F6A" w:rsidRPr="00877CC8" w:rsidRDefault="009F3F6A" w:rsidP="009F3F6A">
            <w:pPr>
              <w:keepNext/>
              <w:keepLines/>
              <w:spacing w:after="0"/>
              <w:jc w:val="center"/>
              <w:rPr>
                <w:ins w:id="57" w:author="Nielsen, Kim (Nokia - AAL)" w:date="2023-03-22T07:41:00Z"/>
                <w:rFonts w:ascii="Arial" w:hAnsi="Arial"/>
                <w:sz w:val="18"/>
                <w:lang w:eastAsia="ko-KR"/>
              </w:rPr>
            </w:pPr>
            <w:ins w:id="58" w:author="Nielsen, Kim (Nokia - AAL)" w:date="2023-03-22T07:42:00Z">
              <w:r w:rsidRPr="009F3F6A">
                <w:rPr>
                  <w:rFonts w:ascii="Arial" w:hAnsi="Arial"/>
                  <w:sz w:val="18"/>
                  <w:lang w:eastAsia="ko-KR"/>
                </w:rPr>
                <w:t>DC_38A_n78A</w:t>
              </w:r>
            </w:ins>
          </w:p>
        </w:tc>
      </w:tr>
      <w:tr w:rsidR="00516BAF" w:rsidRPr="00877CC8" w14:paraId="27C159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8019B"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7228E4C"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DC_28A_n40A</w:t>
            </w:r>
          </w:p>
          <w:p w14:paraId="23B9BE2C"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DC_28A_n78A</w:t>
            </w:r>
          </w:p>
        </w:tc>
      </w:tr>
      <w:tr w:rsidR="00516BAF" w:rsidRPr="00877CC8" w14:paraId="0164F1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70038"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9203B4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DC_28A_n41A</w:t>
            </w:r>
          </w:p>
          <w:p w14:paraId="248E47CB"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16BAF" w:rsidRPr="00877CC8" w14:paraId="08A53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FF2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F8B2C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93DE4AB"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67A41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1F3E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1F0277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ACE4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1C80E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2EE763F"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13B19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4BD3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16BAF" w:rsidRPr="00877CC8" w14:paraId="285D2F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47955"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CCF917E"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20D39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DC_28A-42C_n79A</w:t>
            </w:r>
          </w:p>
          <w:p w14:paraId="2065F1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1FED5D0"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16BAF" w:rsidRPr="00877CC8" w14:paraId="07CEFE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D8E2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3101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5E3DE6E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16BAF" w:rsidRPr="00877CC8" w14:paraId="7F541E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37C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F74D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rPr>
              <w:t>DC_30A_n2A</w:t>
            </w:r>
          </w:p>
        </w:tc>
      </w:tr>
      <w:tr w:rsidR="00516BAF" w:rsidRPr="00877CC8" w14:paraId="2C4BF8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8BD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AEFCB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rPr>
              <w:t>DC_30A_n66A</w:t>
            </w:r>
          </w:p>
        </w:tc>
      </w:tr>
      <w:tr w:rsidR="00516BAF" w:rsidRPr="00877CC8" w14:paraId="3D57A2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43CE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20AB4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16BAF" w:rsidRPr="00877CC8" w14:paraId="276FAA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B3AB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20791C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DC_66A_n2A</w:t>
            </w:r>
          </w:p>
        </w:tc>
      </w:tr>
      <w:tr w:rsidR="00516BAF" w:rsidRPr="00877CC8" w14:paraId="5AF7FF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04D0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4F6CBE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DC_66A_n2A</w:t>
            </w:r>
          </w:p>
        </w:tc>
      </w:tr>
      <w:tr w:rsidR="00516BAF" w:rsidRPr="00877CC8" w14:paraId="510DB0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D71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A5A7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2C48DC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8A9BE"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D49AF1" w14:textId="77777777" w:rsidR="00516BAF" w:rsidRPr="00877CC8" w:rsidRDefault="00516BAF" w:rsidP="00B9599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16BAF" w:rsidRPr="00877CC8" w14:paraId="0955AD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E689A"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50F8C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9398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16BAF" w:rsidRPr="00877CC8" w14:paraId="2F3B8E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6498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16EB5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DC_66A_n78A</w:t>
            </w:r>
          </w:p>
        </w:tc>
      </w:tr>
      <w:tr w:rsidR="00516BAF" w:rsidRPr="00877CC8" w14:paraId="4F8B4E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E4A5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CD78363"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DC_30A_n5A</w:t>
            </w:r>
          </w:p>
          <w:p w14:paraId="52D8503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73EDB7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58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F11072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DC_30A_n2A</w:t>
            </w:r>
          </w:p>
          <w:p w14:paraId="1B4CFF6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DC_66A_n2A</w:t>
            </w:r>
          </w:p>
        </w:tc>
      </w:tr>
      <w:tr w:rsidR="00516BAF" w:rsidRPr="00877CC8" w14:paraId="23925C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5E5D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A3EAAB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DC_30A_n2A</w:t>
            </w:r>
          </w:p>
          <w:p w14:paraId="112716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DC_66A_n2A</w:t>
            </w:r>
          </w:p>
        </w:tc>
      </w:tr>
      <w:tr w:rsidR="00516BAF" w:rsidRPr="00877CC8" w14:paraId="604C3E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2769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AECD2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DC_30A_n5A</w:t>
            </w:r>
          </w:p>
          <w:p w14:paraId="7A63C367"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DC_66A_n5A</w:t>
            </w:r>
          </w:p>
        </w:tc>
      </w:tr>
      <w:tr w:rsidR="00516BAF" w:rsidRPr="00877CC8" w14:paraId="1AA68D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01C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CF478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DC_30A_n5A</w:t>
            </w:r>
          </w:p>
          <w:p w14:paraId="09CD0E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1798C9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11798"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lastRenderedPageBreak/>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342CCA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DC_30A_n5A</w:t>
            </w:r>
          </w:p>
          <w:p w14:paraId="04B10EF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DC_66A_n5A</w:t>
            </w:r>
          </w:p>
        </w:tc>
      </w:tr>
      <w:tr w:rsidR="00516BAF" w:rsidRPr="00877CC8" w14:paraId="7E87FA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507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98A93C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DC_30A_n66A</w:t>
            </w:r>
          </w:p>
          <w:p w14:paraId="745511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16BAF" w:rsidRPr="00877CC8" w14:paraId="38327A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723AA"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E400B32"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FA6038"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54A232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16BAF" w:rsidRPr="00877CC8" w14:paraId="365D94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73F90"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69E37E6"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ED3626D"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E73AA6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20CB88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62714"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5B5F6D8"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DC_38A_n1A</w:t>
            </w:r>
          </w:p>
        </w:tc>
      </w:tr>
      <w:tr w:rsidR="00516BAF" w:rsidRPr="00877CC8" w14:paraId="393F9D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B7E6D" w14:textId="77777777" w:rsidR="00516BAF" w:rsidRPr="00877CC8" w:rsidRDefault="00516BAF" w:rsidP="00B9599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46DF43C" w14:textId="77777777" w:rsidR="00516BAF" w:rsidRPr="00877CC8" w:rsidRDefault="00516BAF" w:rsidP="00B95998">
            <w:pPr>
              <w:keepNext/>
              <w:keepLines/>
              <w:spacing w:after="0"/>
              <w:jc w:val="center"/>
              <w:rPr>
                <w:rFonts w:ascii="Arial" w:hAnsi="Arial" w:cs="Arial"/>
                <w:sz w:val="18"/>
                <w:lang w:val="en-US" w:eastAsia="zh-TW"/>
              </w:rPr>
            </w:pPr>
            <w:r w:rsidRPr="00877CC8">
              <w:rPr>
                <w:rFonts w:ascii="Arial" w:hAnsi="Arial"/>
                <w:sz w:val="18"/>
              </w:rPr>
              <w:t>DC_38A_n28A</w:t>
            </w:r>
          </w:p>
        </w:tc>
      </w:tr>
      <w:tr w:rsidR="00516BAF" w:rsidRPr="00877CC8" w14:paraId="29BADF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753B6"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AA3434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4591D0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16BAF" w:rsidRPr="00877CC8" w14:paraId="39BC4A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0AC74" w14:textId="77777777" w:rsidR="00516BAF" w:rsidRPr="00877CC8" w:rsidRDefault="00516BAF" w:rsidP="00B9599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8496A3"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293C368" w14:textId="77777777" w:rsidR="00516BAF" w:rsidRPr="00877CC8" w:rsidRDefault="00516BAF" w:rsidP="00B9599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16BAF" w:rsidRPr="00877CC8" w14:paraId="3FBAA2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24D7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71369A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w:t>
            </w:r>
          </w:p>
          <w:p w14:paraId="4ECA3E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w:t>
            </w:r>
          </w:p>
        </w:tc>
      </w:tr>
      <w:tr w:rsidR="00516BAF" w:rsidRPr="00877CC8" w14:paraId="480480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81FE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AECA4E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w:t>
            </w:r>
          </w:p>
          <w:p w14:paraId="737E1B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DC_39A_n79A</w:t>
            </w:r>
          </w:p>
        </w:tc>
      </w:tr>
      <w:tr w:rsidR="00516BAF" w:rsidRPr="00877CC8" w14:paraId="5ED25B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5603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7D93D4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w:t>
            </w:r>
          </w:p>
          <w:p w14:paraId="1410AD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DC_39A_n79A</w:t>
            </w:r>
          </w:p>
        </w:tc>
      </w:tr>
      <w:tr w:rsidR="00516BAF" w:rsidRPr="00877CC8" w14:paraId="2222FB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F6273"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E709E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1818F6D" w14:textId="77777777" w:rsidR="00516BAF" w:rsidRPr="00877CC8" w:rsidRDefault="00516BAF" w:rsidP="00B9599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26830B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16BAF" w:rsidRPr="00877CC8" w14:paraId="20C652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D4801" w14:textId="77777777" w:rsidR="00516BAF" w:rsidRPr="00877CC8" w:rsidRDefault="00516BAF" w:rsidP="00B95998">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5601E6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37A958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16BAF" w:rsidRPr="00877CC8" w14:paraId="2A46E1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59A0D" w14:textId="77777777" w:rsidR="00516BAF" w:rsidRDefault="00516BAF" w:rsidP="00B95998">
            <w:pPr>
              <w:keepNext/>
              <w:keepLines/>
              <w:spacing w:after="0"/>
              <w:jc w:val="center"/>
              <w:rPr>
                <w:rFonts w:ascii="Arial" w:hAnsi="Arial" w:cs="Arial"/>
                <w:sz w:val="18"/>
                <w:szCs w:val="18"/>
              </w:rPr>
            </w:pPr>
            <w:r w:rsidRPr="00877CC8">
              <w:rPr>
                <w:rFonts w:ascii="Arial" w:hAnsi="Arial" w:cs="Arial"/>
                <w:sz w:val="18"/>
                <w:szCs w:val="18"/>
              </w:rPr>
              <w:t>DC_40A-42A_n77A</w:t>
            </w:r>
          </w:p>
          <w:p w14:paraId="5033D7D0" w14:textId="77777777" w:rsidR="00516BAF" w:rsidRPr="00877CC8" w:rsidRDefault="00516BAF" w:rsidP="00B95998">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FEB2066"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DC_40A_n77A</w:t>
            </w:r>
          </w:p>
        </w:tc>
      </w:tr>
      <w:tr w:rsidR="00516BAF" w:rsidRPr="00877CC8" w14:paraId="5E4007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608E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000155B"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DC_40A_n78A</w:t>
            </w:r>
          </w:p>
        </w:tc>
      </w:tr>
      <w:tr w:rsidR="00516BAF" w:rsidRPr="00877CC8" w14:paraId="747B3C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F88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76E64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11EC51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DC_41A_n3A</w:t>
            </w:r>
          </w:p>
        </w:tc>
      </w:tr>
      <w:tr w:rsidR="00516BAF" w:rsidRPr="00877CC8" w14:paraId="3DB0C1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32EA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8E0A62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D5269C6"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DC_41A_n3A</w:t>
            </w:r>
          </w:p>
        </w:tc>
      </w:tr>
      <w:tr w:rsidR="00516BAF" w:rsidRPr="00877CC8" w14:paraId="694138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9716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DC_41A_n1A-n77A</w:t>
            </w:r>
          </w:p>
          <w:p w14:paraId="225078E0" w14:textId="77777777" w:rsidR="00516BAF" w:rsidRPr="00877CC8" w:rsidRDefault="00516BAF" w:rsidP="00B9599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439F7E7"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EE81A2E"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DC_41A_n77A</w:t>
            </w:r>
          </w:p>
        </w:tc>
      </w:tr>
      <w:tr w:rsidR="00516BAF" w:rsidRPr="00877CC8" w14:paraId="3DF16A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3F50F"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C7D06E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37DDC0D"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DC_41A_n77A</w:t>
            </w:r>
          </w:p>
          <w:p w14:paraId="1E6FB14C"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DC_41C_n77A</w:t>
            </w:r>
          </w:p>
        </w:tc>
      </w:tr>
      <w:tr w:rsidR="00516BAF" w:rsidRPr="00877CC8" w14:paraId="297718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0A68A" w14:textId="77777777" w:rsidR="00516BAF" w:rsidRPr="00877CC8" w:rsidRDefault="00516BAF" w:rsidP="00B9599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551F2BE"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DC_41A_n1A</w:t>
            </w:r>
          </w:p>
          <w:p w14:paraId="43DA518B" w14:textId="77777777" w:rsidR="00516BAF" w:rsidRPr="00877CC8" w:rsidRDefault="00516BAF" w:rsidP="00B95998">
            <w:pPr>
              <w:keepNext/>
              <w:keepLines/>
              <w:spacing w:after="0"/>
              <w:jc w:val="center"/>
              <w:rPr>
                <w:rFonts w:ascii="Arial" w:hAnsi="Arial"/>
                <w:sz w:val="18"/>
                <w:szCs w:val="18"/>
              </w:rPr>
            </w:pPr>
            <w:r w:rsidRPr="00E82410">
              <w:rPr>
                <w:rFonts w:ascii="Arial" w:hAnsi="Arial"/>
                <w:sz w:val="18"/>
                <w:szCs w:val="18"/>
              </w:rPr>
              <w:t>DC_41A_n78A</w:t>
            </w:r>
          </w:p>
        </w:tc>
      </w:tr>
      <w:tr w:rsidR="00516BAF" w:rsidRPr="00E82410" w14:paraId="7C8EBB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AA937" w14:textId="77777777" w:rsidR="00516BAF" w:rsidRPr="00E82410" w:rsidRDefault="00516BAF" w:rsidP="00B9599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D6A8BE1"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DC_41A_n1A</w:t>
            </w:r>
          </w:p>
          <w:p w14:paraId="3B851BF8"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DC_41A_n78A</w:t>
            </w:r>
          </w:p>
        </w:tc>
      </w:tr>
      <w:tr w:rsidR="00516BAF" w:rsidRPr="00877CC8" w14:paraId="734F21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6B476"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405CD6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6DA5237B"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DC_41A_n41A</w:t>
            </w:r>
          </w:p>
        </w:tc>
      </w:tr>
      <w:tr w:rsidR="00516BAF" w:rsidRPr="00877CC8" w14:paraId="10742F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C4E7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EA992C"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0030F7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16BAF" w:rsidRPr="00877CC8" w14:paraId="3B1A97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D40F8"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2C24AD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BEDD7F"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F44297A"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4F80D15"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16BAF" w:rsidRPr="00877CC8" w14:paraId="3AA957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D1E6E"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BF5276C"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6F61C5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16BAF" w:rsidRPr="00877CC8" w14:paraId="184B2F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1577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D4C7B2"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CFDC73D"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ED14541"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D5A9D2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16BAF" w:rsidRPr="00877CC8" w14:paraId="1F05E2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FE8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228B71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16BAF" w:rsidRPr="00877CC8" w14:paraId="7E1A1A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1F1CD"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361B7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5AC9785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16BAF" w:rsidRPr="00877CC8" w14:paraId="4BB170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3DB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58913B"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61C86DC8"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1287A7B"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8EF9EF1"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16BAF" w:rsidRPr="00877CC8" w14:paraId="3550B6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E35A2"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9C6C2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5DEF02F1"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16BAF" w:rsidRPr="00877CC8" w14:paraId="7E98F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5923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76C8F4"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3108206B"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FD0724E"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ABDCE1D"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16BAF" w:rsidRPr="00877CC8" w14:paraId="1C4472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75CC0"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DC_(n)41AA-n78A</w:t>
            </w:r>
          </w:p>
          <w:p w14:paraId="144E018D"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DC_(n)41CA-n78A</w:t>
            </w:r>
          </w:p>
          <w:p w14:paraId="0F9E42DC"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577B415" w14:textId="77777777" w:rsidR="00516BAF" w:rsidRPr="00877CC8" w:rsidRDefault="00516BAF" w:rsidP="00B9599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16BAF" w:rsidRPr="00877CC8" w14:paraId="7D7345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4CA89"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C3A8E56" w14:textId="77777777" w:rsidR="00516BAF" w:rsidRPr="00877CC8" w:rsidRDefault="00516BAF" w:rsidP="00B9599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16BAF" w:rsidRPr="00877CC8" w14:paraId="6FFA9D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63619"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DC_41A_n41A-n78A</w:t>
            </w:r>
          </w:p>
          <w:p w14:paraId="1CC62DA2"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9D15D70" w14:textId="77777777" w:rsidR="00516BAF" w:rsidRPr="00877CC8" w:rsidRDefault="00516BAF" w:rsidP="00B9599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16BAF" w:rsidRPr="00877CC8" w14:paraId="766A8A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D52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BDAA790"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E5AFEE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3F2AC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C151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5A6E6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EF54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023D2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5E87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3F851C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9DEA"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D96F56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351FAC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2B0EE6F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BF1B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16BAF" w:rsidRPr="00877CC8" w14:paraId="059717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61DD"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0C04B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DC_41A-42C_n79A</w:t>
            </w:r>
          </w:p>
          <w:p w14:paraId="4C29D74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DC_41C-42A_n79A</w:t>
            </w:r>
          </w:p>
          <w:p w14:paraId="7C33F79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0AF067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DC_41A_n79A</w:t>
            </w:r>
          </w:p>
        </w:tc>
      </w:tr>
      <w:tr w:rsidR="00516BAF" w:rsidRPr="00877CC8" w14:paraId="41DFAB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62F8"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00776C0"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9634F2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16BAF" w:rsidRPr="00877CC8" w14:paraId="036A07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B2F39"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DF69D5"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AEBFF32"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AAA13CD"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9C69C60"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16BAF" w:rsidRPr="00877CC8" w14:paraId="498291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6516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88D22F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DC_42A_n1A</w:t>
            </w:r>
          </w:p>
        </w:tc>
      </w:tr>
      <w:tr w:rsidR="00516BAF" w:rsidRPr="00877CC8" w14:paraId="1BEC56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42BA7"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3AB6C40"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w:t>
            </w:r>
          </w:p>
          <w:p w14:paraId="7264B122"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DC_42C_n1A</w:t>
            </w:r>
          </w:p>
        </w:tc>
      </w:tr>
      <w:tr w:rsidR="00516BAF" w:rsidRPr="00877CC8" w14:paraId="75E134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DC507"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96C80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774D6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N/A</w:t>
            </w:r>
          </w:p>
        </w:tc>
      </w:tr>
      <w:tr w:rsidR="00516BAF" w:rsidRPr="00877CC8" w14:paraId="2EED0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E27D5"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DC_42A_n1A-n79A</w:t>
            </w:r>
          </w:p>
          <w:p w14:paraId="5D6AF3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B0160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N/A</w:t>
            </w:r>
          </w:p>
        </w:tc>
      </w:tr>
      <w:tr w:rsidR="00516BAF" w:rsidRPr="00877CC8" w14:paraId="5A1454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434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76D7B0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E1657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16BAF" w:rsidRPr="00877CC8" w14:paraId="32ABCD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B06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B5D4276"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3CB933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3DA8E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16BAF" w:rsidRPr="00877CC8" w14:paraId="68A861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81DB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69EC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16BAF" w:rsidRPr="00877CC8" w14:paraId="23132BC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3FDE7" w14:textId="77777777" w:rsidR="00516BAF" w:rsidRPr="00877CC8" w:rsidRDefault="00516BAF" w:rsidP="00B9599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F05C56" w14:textId="77777777" w:rsidR="00516BAF" w:rsidRPr="00877CC8" w:rsidRDefault="00516BAF" w:rsidP="00B9599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16BAF" w:rsidRPr="00877CC8" w14:paraId="0C3E95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357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C6336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CAFB84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16BAF" w:rsidRPr="00877CC8" w14:paraId="681EA3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BD214" w14:textId="77777777" w:rsidR="00516BAF" w:rsidRPr="00877CC8" w:rsidRDefault="00516BAF" w:rsidP="00B9599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E720D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9E4585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16BAF" w:rsidRPr="00877CC8" w14:paraId="487D71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D9D0B"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2E97A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32D302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6C11F"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AB89D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0812CB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A61F7"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2D26A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62FEFE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0EB819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54119"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43F304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2CDA1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5FEC00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2A27"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DC_46A-48A_n2A</w:t>
            </w:r>
            <w:r w:rsidRPr="00877CC8">
              <w:rPr>
                <w:rFonts w:ascii="Arial" w:hAnsi="Arial"/>
                <w:sz w:val="18"/>
                <w:vertAlign w:val="superscript"/>
                <w:lang w:val="fi-FI" w:eastAsia="fi-FI"/>
              </w:rPr>
              <w:t>3</w:t>
            </w:r>
          </w:p>
          <w:p w14:paraId="1907EF70"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0796A49"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CEF61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6D734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16BAF" w:rsidRPr="00877CC8" w14:paraId="3CDD36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861B6"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CF972C3"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8B46F32"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D1A882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E673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16BAF" w:rsidRPr="00877CC8" w14:paraId="1DB4C0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0AC56"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C601EEF"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E8F7970"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13283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EC6A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16BAF" w:rsidRPr="00877CC8" w14:paraId="2B9A6D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90319"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838B56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DC_46C-66A_n5A</w:t>
            </w:r>
          </w:p>
          <w:p w14:paraId="729398F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DC_46D-66A_n5A</w:t>
            </w:r>
          </w:p>
          <w:p w14:paraId="23601B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DC_46E-66A_n5A</w:t>
            </w:r>
          </w:p>
          <w:p w14:paraId="38FFEA2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DC_46A-66A-66A_n5A</w:t>
            </w:r>
          </w:p>
          <w:p w14:paraId="4CC70C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DC_46C-66A-66A_n5A</w:t>
            </w:r>
          </w:p>
          <w:p w14:paraId="0B260A72"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D6B61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DC_66A_n5A</w:t>
            </w:r>
          </w:p>
        </w:tc>
      </w:tr>
      <w:tr w:rsidR="00516BAF" w:rsidRPr="00877CC8" w14:paraId="03F866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94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DC_46A-66A_n25A</w:t>
            </w:r>
          </w:p>
          <w:p w14:paraId="063B29E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DC_46C-66A_n25A</w:t>
            </w:r>
          </w:p>
          <w:p w14:paraId="26C431EE"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FBC40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DC_66A_n25A</w:t>
            </w:r>
          </w:p>
        </w:tc>
      </w:tr>
      <w:tr w:rsidR="00516BAF" w:rsidRPr="00877CC8" w14:paraId="71CB65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2EC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DC_46A-66A_n41A</w:t>
            </w:r>
          </w:p>
          <w:p w14:paraId="32DE8BE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DC_46C-66A_n41A</w:t>
            </w:r>
          </w:p>
          <w:p w14:paraId="1EA8D96F"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EAA2E9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DC_66A_n41A</w:t>
            </w:r>
          </w:p>
        </w:tc>
      </w:tr>
      <w:tr w:rsidR="00516BAF" w:rsidRPr="00877CC8" w14:paraId="3ADB0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399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DC_46A-66A_n41(2A)</w:t>
            </w:r>
          </w:p>
          <w:p w14:paraId="5C1B33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DC_46C-66A_n41(2A)</w:t>
            </w:r>
          </w:p>
          <w:p w14:paraId="1AA4A2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90975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DC_66A_n41A</w:t>
            </w:r>
          </w:p>
        </w:tc>
      </w:tr>
      <w:tr w:rsidR="00516BAF" w:rsidRPr="00877CC8" w14:paraId="4EFA99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6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DC_46A-66A_n71A</w:t>
            </w:r>
          </w:p>
          <w:p w14:paraId="09F36F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DC_46C-66A_n71A</w:t>
            </w:r>
          </w:p>
          <w:p w14:paraId="5AF7AF05"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B0236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DC_66A_n71A</w:t>
            </w:r>
          </w:p>
        </w:tc>
      </w:tr>
      <w:tr w:rsidR="00516BAF" w:rsidRPr="00877CC8" w14:paraId="1662C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6D749"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sv-SE"/>
              </w:rPr>
              <w:t>DC_46A-66A_n77A</w:t>
            </w:r>
          </w:p>
          <w:p w14:paraId="130E08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C7A2ED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DC_66A_n77A</w:t>
            </w:r>
          </w:p>
        </w:tc>
      </w:tr>
      <w:tr w:rsidR="00516BAF" w:rsidRPr="00877CC8" w14:paraId="3BA23D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C3A7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27CCF7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DC_48A_n5A</w:t>
            </w:r>
          </w:p>
          <w:p w14:paraId="5930AE7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16BAF" w:rsidRPr="00877CC8" w14:paraId="54AA707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ABC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EC75F1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DC_48A_n12A</w:t>
            </w:r>
          </w:p>
          <w:p w14:paraId="519824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5019EA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8615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BABFD1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DC_48A_n25A</w:t>
            </w:r>
          </w:p>
        </w:tc>
      </w:tr>
      <w:tr w:rsidR="00516BAF" w:rsidRPr="00877CC8" w14:paraId="68A53F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B586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BA92F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DC_48A_n66A</w:t>
            </w:r>
          </w:p>
        </w:tc>
      </w:tr>
      <w:tr w:rsidR="00516BAF" w:rsidRPr="00877CC8" w14:paraId="6CC091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6603"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lastRenderedPageBreak/>
              <w:t>DC_48A-66A_n2A</w:t>
            </w:r>
          </w:p>
          <w:p w14:paraId="26D65A42"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8514F4D"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25BEEBA"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BE2206D"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D02BAAE" w14:textId="77777777" w:rsidR="00516BAF" w:rsidRPr="00877CC8" w:rsidRDefault="00516BAF" w:rsidP="00B95998">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516BAF" w:rsidRPr="00877CC8" w14:paraId="00BC16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E882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DC_48A-66A_n5A</w:t>
            </w:r>
          </w:p>
          <w:p w14:paraId="210AE09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955F9B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25894B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DC_48D-66A_n5A</w:t>
            </w:r>
          </w:p>
          <w:p w14:paraId="0B4D86F9"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83FC0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16BAF" w:rsidRPr="00877CC8" w14:paraId="140EA7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84BC0"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10EF3C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DC_48A_n12A</w:t>
            </w:r>
          </w:p>
          <w:p w14:paraId="35AB9F65"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16BAF" w:rsidRPr="00877CC8" w14:paraId="5FE188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48AAC"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DC_48A-66A_n25A</w:t>
            </w:r>
          </w:p>
          <w:p w14:paraId="0D8899A4"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DC_48C-66A_n25A</w:t>
            </w:r>
          </w:p>
          <w:p w14:paraId="4C7AE2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13ECC6A"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DC_48A_n25A</w:t>
            </w:r>
          </w:p>
          <w:p w14:paraId="0134C1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DC_66A_n25A</w:t>
            </w:r>
          </w:p>
        </w:tc>
      </w:tr>
      <w:tr w:rsidR="00516BAF" w:rsidRPr="00877CC8" w14:paraId="6A17BE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EE5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42CE9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DC_66A_n48A</w:t>
            </w:r>
          </w:p>
        </w:tc>
      </w:tr>
      <w:tr w:rsidR="00516BAF" w:rsidRPr="00877CC8" w14:paraId="4D0CD2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7DFAD"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97CB813"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0AEB500"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962A3D6" w14:textId="77777777" w:rsidR="00516BAF" w:rsidRPr="00877CC8" w:rsidRDefault="00516BAF" w:rsidP="00B9599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833EC43" w14:textId="77777777" w:rsidR="00516BAF" w:rsidRPr="00877CC8" w:rsidRDefault="00516BAF" w:rsidP="00B9599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AFB7D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16BAF" w:rsidRPr="00877CC8" w14:paraId="16AE08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62D80"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C6C8ED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DC_48A_n71A</w:t>
            </w:r>
          </w:p>
          <w:p w14:paraId="2BAFE9EE"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16BAF" w:rsidRPr="00877CC8" w14:paraId="5BD57B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B192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C51111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5D0A497E"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EB25D4F"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4BB2872D"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AF89D58"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4EB9043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E2DA17" w14:textId="77777777" w:rsidR="00516BAF" w:rsidRPr="00877CC8" w:rsidRDefault="00516BAF" w:rsidP="00B9599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16BAF" w:rsidRPr="00877CC8" w14:paraId="5A4F6B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F83A1B"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9E5BD" w14:textId="77777777" w:rsidR="00516BAF" w:rsidRPr="00877CC8" w:rsidRDefault="00516BAF" w:rsidP="00B95998">
            <w:pPr>
              <w:spacing w:after="0"/>
              <w:jc w:val="center"/>
              <w:rPr>
                <w:rFonts w:ascii="Arial" w:hAnsi="Arial"/>
                <w:sz w:val="18"/>
                <w:lang w:val="x-none" w:eastAsia="zh-CN"/>
              </w:rPr>
            </w:pPr>
            <w:r w:rsidRPr="00877CC8">
              <w:rPr>
                <w:rFonts w:ascii="Arial" w:hAnsi="Arial"/>
                <w:sz w:val="18"/>
                <w:lang w:val="x-none" w:eastAsia="zh-CN"/>
              </w:rPr>
              <w:t>DC_66A_n77A</w:t>
            </w:r>
          </w:p>
        </w:tc>
      </w:tr>
      <w:tr w:rsidR="00516BAF" w:rsidRPr="00877CC8" w14:paraId="35ABFB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AB0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D7EC140"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DC_66A_n5A</w:t>
            </w:r>
          </w:p>
          <w:p w14:paraId="12C89F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431498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289EA"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5018A4F" w14:textId="77777777" w:rsidR="00516BAF" w:rsidRPr="00877CC8" w:rsidRDefault="00516BAF" w:rsidP="00B95998">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723CA4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16BAF" w:rsidRPr="00877CC8" w14:paraId="0FFE77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93D42" w14:textId="77777777" w:rsidR="00516BAF" w:rsidRPr="00877CC8" w:rsidRDefault="00516BAF" w:rsidP="00B95998">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4FB1FE"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B6C2CC6" w14:textId="77777777" w:rsidR="00516BAF" w:rsidRPr="00877CC8" w:rsidRDefault="00516BAF" w:rsidP="00B95998">
            <w:pPr>
              <w:keepNext/>
              <w:keepLines/>
              <w:spacing w:after="0"/>
              <w:jc w:val="center"/>
              <w:rPr>
                <w:rFonts w:ascii="Arial" w:hAnsi="Arial"/>
                <w:noProof/>
                <w:sz w:val="18"/>
              </w:rPr>
            </w:pPr>
            <w:r w:rsidRPr="00877CC8">
              <w:rPr>
                <w:rFonts w:ascii="Arial" w:hAnsi="Arial" w:cs="Arial"/>
                <w:sz w:val="18"/>
                <w:szCs w:val="18"/>
              </w:rPr>
              <w:t>DC_66A_n38A</w:t>
            </w:r>
          </w:p>
        </w:tc>
      </w:tr>
      <w:tr w:rsidR="00516BAF" w:rsidRPr="00877CC8" w14:paraId="5545DF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A26B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C1CBB2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16BAF" w:rsidRPr="00877CC8" w14:paraId="359DE5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A35C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B0D64C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BDF6E79"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1751A2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7A620"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lastRenderedPageBreak/>
              <w:t>DC_66A_n2A-n77A</w:t>
            </w:r>
            <w:r w:rsidRPr="00877CC8">
              <w:rPr>
                <w:rFonts w:ascii="Arial" w:hAnsi="Arial"/>
                <w:sz w:val="18"/>
                <w:vertAlign w:val="superscript"/>
              </w:rPr>
              <w:t>14</w:t>
            </w:r>
          </w:p>
          <w:p w14:paraId="5A2CC2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21EA32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64FA5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DC_66A_n2A</w:t>
            </w:r>
          </w:p>
          <w:p w14:paraId="78E57F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16BAF" w:rsidRPr="00877CC8" w14:paraId="5E2653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AFB34"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8E3B56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DC_66A_n2A</w:t>
            </w:r>
          </w:p>
          <w:p w14:paraId="12B252F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16BAF" w:rsidRPr="00877CC8" w14:paraId="321674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09421" w14:textId="77777777" w:rsidR="00516BAF" w:rsidRPr="00877CC8" w:rsidRDefault="00516BAF" w:rsidP="00B9599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EFAE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16BAF" w:rsidRPr="00877CC8" w14:paraId="15E3F1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366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03782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DC_66A_n5A</w:t>
            </w:r>
          </w:p>
          <w:p w14:paraId="2C9CC9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DC_66A_n48A</w:t>
            </w:r>
          </w:p>
        </w:tc>
      </w:tr>
      <w:tr w:rsidR="00516BAF" w:rsidRPr="00877CC8" w14:paraId="4FC75D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859DC"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98C393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37AF8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A3B41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DC_66A_n5A</w:t>
            </w:r>
          </w:p>
          <w:p w14:paraId="664067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16BAF" w:rsidRPr="00877CC8" w14:paraId="4FF37F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1568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40E74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DC_66A_n5A</w:t>
            </w:r>
          </w:p>
          <w:p w14:paraId="3FF5B37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16BAF" w:rsidRPr="00877CC8" w14:paraId="138FE2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86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409D15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p w14:paraId="07B05A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16BAF" w:rsidRPr="00877CC8" w14:paraId="18438A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BA5F"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1878EE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p w14:paraId="4881025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tc>
      </w:tr>
      <w:tr w:rsidR="00516BAF" w:rsidRPr="00877CC8" w14:paraId="3AAA53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D5BE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12AB8E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F0555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604989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3D08A"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1741E3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B7126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1BBB0A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53C4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F86E39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4D6B3C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41279D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8F39E"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3C6DC4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FC53C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5C749E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1547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ED32BE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6483DB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286371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0BC58"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44626D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4C68F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18ECF3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46D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6EE37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w:t>
            </w:r>
          </w:p>
          <w:p w14:paraId="5BD86D7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DC_66A_n71A</w:t>
            </w:r>
          </w:p>
        </w:tc>
      </w:tr>
      <w:tr w:rsidR="00516BAF" w:rsidRPr="00877CC8" w14:paraId="1040EE6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C440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9DBA6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DC_66A_n38A</w:t>
            </w:r>
          </w:p>
          <w:p w14:paraId="2A9424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16BAF" w:rsidRPr="00877CC8" w14:paraId="22B4E4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665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E6D93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CC87EC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16BAF" w:rsidRPr="00877CC8" w14:paraId="321855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94E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FF8204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FB5C7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16BAF" w:rsidRPr="00877CC8" w14:paraId="68DAA2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7555" w14:textId="77777777" w:rsidR="00516BAF" w:rsidRPr="00877CC8" w:rsidRDefault="00516BAF" w:rsidP="00B9599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9DC39E3"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0A5848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16BAF" w:rsidRPr="00877CC8" w14:paraId="2D3A68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4E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lastRenderedPageBreak/>
              <w:t>DC_66A-(n)12AA</w:t>
            </w:r>
          </w:p>
        </w:tc>
        <w:tc>
          <w:tcPr>
            <w:tcW w:w="5964" w:type="dxa"/>
            <w:tcBorders>
              <w:top w:val="single" w:sz="4" w:space="0" w:color="auto"/>
              <w:left w:val="single" w:sz="4" w:space="0" w:color="auto"/>
              <w:bottom w:val="single" w:sz="4" w:space="0" w:color="auto"/>
              <w:right w:val="single" w:sz="4" w:space="0" w:color="auto"/>
            </w:tcBorders>
            <w:hideMark/>
          </w:tcPr>
          <w:p w14:paraId="3C0E5F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DC_66A_n12A</w:t>
            </w:r>
          </w:p>
          <w:p w14:paraId="0E7803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358A9A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7DB75" w14:textId="77777777" w:rsidR="00516BAF" w:rsidRPr="00877CC8" w:rsidRDefault="00516BAF" w:rsidP="00B95998">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80AFA68" w14:textId="77777777" w:rsidR="00516BAF" w:rsidRPr="00877CC8" w:rsidRDefault="00516BAF" w:rsidP="00B9599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8355E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28A0F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16BAF" w:rsidRPr="00877CC8" w14:paraId="22B058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38B4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DC_66A_n25A-n41A</w:t>
            </w:r>
          </w:p>
          <w:p w14:paraId="02E283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6C9566B"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052D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16BAF" w:rsidRPr="00877CC8" w14:paraId="7805DC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6CD5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1419E43"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D6147A1"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16BAF" w:rsidRPr="00877CC8" w14:paraId="2CDCF0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3B0B6"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6CEF7A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w:t>
            </w:r>
          </w:p>
          <w:p w14:paraId="4D00A594"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16BAF" w:rsidRPr="00877CC8" w14:paraId="26DEF9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971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C5B55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16BAF" w:rsidRPr="00877CC8" w14:paraId="44CACD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875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823C6C"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D54AF0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3FECF8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BF56"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68615F8" w14:textId="77777777" w:rsidR="00516BAF" w:rsidRPr="00877CC8" w:rsidRDefault="00516BAF" w:rsidP="00B9599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10588C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C5C6720"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16BAF" w:rsidRPr="00877CC8" w14:paraId="691325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B6008"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C6FCC1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7F4E5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16BAF" w:rsidRPr="00877CC8" w14:paraId="42175E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FB71D"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A090E7"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EE3BEB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2C74BB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C916D"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283C9D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DC_71A_n2A</w:t>
            </w:r>
          </w:p>
          <w:p w14:paraId="04E3A67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16BAF" w:rsidRPr="00877CC8" w14:paraId="47E468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5781"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5DBB2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186077E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16BAF" w:rsidRPr="00877CC8" w14:paraId="37B8CB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84DA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DE8490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DC_66A_n41A</w:t>
            </w:r>
          </w:p>
          <w:p w14:paraId="234561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DC_71A_n41A</w:t>
            </w:r>
          </w:p>
        </w:tc>
      </w:tr>
      <w:tr w:rsidR="00516BAF" w:rsidRPr="00877CC8" w14:paraId="6957CB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38DB"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B4404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DC_71A_n66A</w:t>
            </w:r>
          </w:p>
          <w:p w14:paraId="2B7CAF2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16BAF" w:rsidRPr="00877CC8" w14:paraId="01BBD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700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116C62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DC_66A_n71A</w:t>
            </w:r>
          </w:p>
        </w:tc>
      </w:tr>
      <w:tr w:rsidR="00516BAF" w:rsidRPr="00877CC8" w14:paraId="58803D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8EF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DC_66A-71A_n78A</w:t>
            </w:r>
          </w:p>
          <w:p w14:paraId="1A96F70E" w14:textId="77777777" w:rsidR="00516BAF" w:rsidRPr="00877CC8" w:rsidRDefault="00516BAF" w:rsidP="00B95998">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C9082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3EF8592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16BAF" w:rsidRPr="00B251C4" w14:paraId="57C9FB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0A4A3" w14:textId="77777777" w:rsidR="00516BAF" w:rsidRPr="00B251C4" w:rsidRDefault="00516BAF" w:rsidP="00B9599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148EB04" w14:textId="77777777" w:rsidR="00516BAF" w:rsidRDefault="00516BAF" w:rsidP="00B95998">
            <w:pPr>
              <w:keepNext/>
              <w:keepLines/>
              <w:spacing w:after="0"/>
              <w:jc w:val="center"/>
              <w:rPr>
                <w:rFonts w:ascii="Arial" w:hAnsi="Arial"/>
                <w:sz w:val="18"/>
                <w:lang w:eastAsia="ja-JP"/>
              </w:rPr>
            </w:pPr>
            <w:r>
              <w:rPr>
                <w:rFonts w:ascii="Arial" w:hAnsi="Arial"/>
                <w:sz w:val="18"/>
                <w:lang w:eastAsia="ja-JP"/>
              </w:rPr>
              <w:t>DC_71A_n78A</w:t>
            </w:r>
          </w:p>
          <w:p w14:paraId="256CBE37"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DC_66A_n78A</w:t>
            </w:r>
          </w:p>
        </w:tc>
      </w:tr>
      <w:tr w:rsidR="00516BAF" w:rsidRPr="00877CC8" w14:paraId="1C75AD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52E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984F8B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46B4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0569A3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138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22D4E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p w14:paraId="6A4F75D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16BAF" w:rsidRPr="00877CC8" w14:paraId="44AB93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0C03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B738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p w14:paraId="331B983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16BAF" w:rsidRPr="00877CC8" w14:paraId="18867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8880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982FEA"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B73120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5F3180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B55D6"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C8FF6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3FA2A3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16BAF" w:rsidRPr="00877CC8" w14:paraId="563CBC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8CF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A6F53E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BF237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5B63F5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6C84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EED2B"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03D514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16BAF" w:rsidRPr="00877CC8" w14:paraId="13E9B6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3A78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6CE2DFF"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EC76E9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6383F8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F903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24CE8C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B8AB66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12A3CD0C" w14:textId="77777777" w:rsidTr="00B9599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8E75F8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3F48D313"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7D6649B" w14:textId="77777777" w:rsidR="00516BAF" w:rsidRPr="00877CC8" w:rsidRDefault="00516BAF" w:rsidP="00B9599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26DE6CF2"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E064333"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14CD9B7"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C490152"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7C47757"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37230233"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55181DD7"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93DAD9B"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E39C762"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9A2DDA8" w14:textId="77777777" w:rsidR="00516BAF" w:rsidRPr="00877CC8" w:rsidRDefault="00516BAF" w:rsidP="00B9599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81E54F7" w14:textId="77777777" w:rsidR="00516BAF" w:rsidRPr="00877CC8" w:rsidRDefault="00516BAF" w:rsidP="00B9599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EAE66E3" w14:textId="77777777" w:rsidR="00516BAF" w:rsidRPr="00877CC8" w:rsidRDefault="00516BAF" w:rsidP="00B9599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3AE068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463D50D2"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95251B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615D9FC" w14:textId="77777777" w:rsidR="00516BAF" w:rsidRPr="00877CC8" w:rsidRDefault="00516BAF" w:rsidP="00B9599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F585FBB"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C5D51D6" w14:textId="77777777" w:rsidR="00516BAF" w:rsidRDefault="00516BAF" w:rsidP="00B9599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31974D4" w14:textId="77777777" w:rsidR="00516BAF" w:rsidRPr="00877CC8" w:rsidRDefault="00516BAF" w:rsidP="00B95998">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2B02"/>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schemas.microsoft.com/office/2006/documentManagement/types"/>
    <ds:schemaRef ds:uri="http://www.w3.org/XML/1998/namespace"/>
    <ds:schemaRef ds:uri="http://schemas.openxmlformats.org/package/2006/metadata/core-properties"/>
    <ds:schemaRef ds:uri="0b6aed8e-0313-4d17-80ff-d0e5da4931c5"/>
    <ds:schemaRef ds:uri="http://purl.org/dc/dcmitype/"/>
    <ds:schemaRef ds:uri="71c5aaf6-e6ce-465b-b873-5148d2a4c105"/>
    <ds:schemaRef ds:uri="http://schemas.microsoft.com/office/infopath/2007/PartnerControls"/>
    <ds:schemaRef ds:uri="3b34c8f0-1ef5-4d1e-bb66-517ce7fe7356"/>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73</Pages>
  <Words>4875</Words>
  <Characters>57732</Characters>
  <Application>Microsoft Office Word</Application>
  <DocSecurity>0</DocSecurity>
  <Lines>481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cp:revision>
  <cp:lastPrinted>1900-01-01T05:00:00Z</cp:lastPrinted>
  <dcterms:created xsi:type="dcterms:W3CDTF">2023-03-22T06:20:00Z</dcterms:created>
  <dcterms:modified xsi:type="dcterms:W3CDTF">2023-04-10T10:41:00Z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